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FECEF5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A47A1C">
        <w:rPr>
          <w:rFonts w:eastAsia="Arial Unicode MS" w:cs="Arial"/>
          <w:bCs/>
          <w:sz w:val="24"/>
        </w:rPr>
        <w:t>160</w:t>
      </w:r>
      <w:r w:rsidR="00AF564F">
        <w:rPr>
          <w:rFonts w:eastAsia="Arial Unicode MS" w:cs="Arial"/>
          <w:bCs/>
          <w:sz w:val="24"/>
        </w:rPr>
        <w:t xml:space="preserve"> Ad-Hoc</w:t>
      </w:r>
      <w:r w:rsidR="007F65B9">
        <w:rPr>
          <w:rFonts w:eastAsia="Arial Unicode MS" w:cs="Arial"/>
          <w:bCs/>
          <w:sz w:val="24"/>
        </w:rPr>
        <w:t>-</w:t>
      </w:r>
      <w:r w:rsidR="00405E45">
        <w:rPr>
          <w:rFonts w:eastAsia="Arial Unicode MS" w:cs="Arial"/>
          <w:bCs/>
          <w:sz w:val="24"/>
        </w:rPr>
        <w:t>e</w:t>
      </w:r>
      <w:r w:rsidRPr="009B3FEA">
        <w:rPr>
          <w:rFonts w:eastAsia="Arial Unicode MS" w:cs="Arial"/>
          <w:bCs/>
          <w:sz w:val="24"/>
        </w:rPr>
        <w:tab/>
      </w:r>
      <w:r w:rsidR="00B5236C" w:rsidRPr="00B5236C">
        <w:rPr>
          <w:rFonts w:eastAsia="Arial Unicode MS" w:cs="Arial"/>
          <w:bCs/>
          <w:sz w:val="24"/>
        </w:rPr>
        <w:t>S2-2401005</w:t>
      </w:r>
    </w:p>
    <w:p w14:paraId="03EC003B" w14:textId="07DBD339" w:rsidR="00602CFF" w:rsidRPr="00602CFF" w:rsidRDefault="00E729BB" w:rsidP="009B3FEA">
      <w:pPr>
        <w:pStyle w:val="Header"/>
        <w:pBdr>
          <w:bottom w:val="single" w:sz="4" w:space="1" w:color="auto"/>
        </w:pBdr>
        <w:tabs>
          <w:tab w:val="right" w:pos="9638"/>
        </w:tabs>
        <w:ind w:right="-57"/>
        <w:rPr>
          <w:rFonts w:eastAsia="Arial Unicode MS" w:cs="Arial"/>
          <w:bCs/>
          <w:sz w:val="24"/>
        </w:rPr>
      </w:pPr>
      <w:r w:rsidRPr="00E729BB">
        <w:rPr>
          <w:rFonts w:eastAsia="Arial Unicode MS" w:cs="Arial"/>
          <w:bCs/>
          <w:sz w:val="24"/>
        </w:rPr>
        <w:t>Electronic Meeting</w:t>
      </w:r>
      <w:r w:rsidR="009B3FEA" w:rsidRPr="009B3FEA">
        <w:rPr>
          <w:rFonts w:eastAsia="Arial Unicode MS" w:cs="Arial"/>
          <w:bCs/>
          <w:sz w:val="24"/>
        </w:rPr>
        <w:t>,</w:t>
      </w:r>
      <w:r>
        <w:rPr>
          <w:rFonts w:eastAsia="Arial Unicode MS" w:cs="Arial"/>
          <w:bCs/>
          <w:sz w:val="24"/>
        </w:rPr>
        <w:t xml:space="preserve"> </w:t>
      </w:r>
      <w:r w:rsidR="00AF564F">
        <w:rPr>
          <w:rFonts w:eastAsia="Arial Unicode MS" w:cs="Arial"/>
          <w:bCs/>
          <w:sz w:val="24"/>
        </w:rPr>
        <w:t xml:space="preserve">22 </w:t>
      </w:r>
      <w:r w:rsidR="00A47A1C">
        <w:rPr>
          <w:rFonts w:eastAsia="Arial Unicode MS" w:cs="Arial"/>
          <w:bCs/>
          <w:sz w:val="24"/>
        </w:rPr>
        <w:t>-</w:t>
      </w:r>
      <w:r w:rsidR="00AF564F">
        <w:rPr>
          <w:rFonts w:eastAsia="Arial Unicode MS" w:cs="Arial"/>
          <w:bCs/>
          <w:sz w:val="24"/>
        </w:rPr>
        <w:t xml:space="preserve"> 29</w:t>
      </w:r>
      <w:r w:rsidR="00702CC5">
        <w:rPr>
          <w:rFonts w:eastAsia="Arial Unicode MS" w:cs="Arial"/>
          <w:bCs/>
          <w:sz w:val="24"/>
        </w:rPr>
        <w:t xml:space="preserve"> </w:t>
      </w:r>
      <w:r w:rsidR="00AF564F">
        <w:rPr>
          <w:rFonts w:eastAsia="Arial Unicode MS" w:cs="Arial"/>
          <w:bCs/>
          <w:sz w:val="24"/>
        </w:rPr>
        <w:t>January</w:t>
      </w:r>
      <w:r w:rsidR="00C77C9E">
        <w:rPr>
          <w:rFonts w:eastAsia="Arial Unicode MS" w:cs="Arial"/>
          <w:bCs/>
          <w:sz w:val="24"/>
        </w:rPr>
        <w:t xml:space="preserve"> 202</w:t>
      </w:r>
      <w:r w:rsidR="00AF564F">
        <w:rPr>
          <w:rFonts w:eastAsia="Arial Unicode MS" w:cs="Arial"/>
          <w:bCs/>
          <w:sz w:val="24"/>
        </w:rPr>
        <w:t>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624E24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A122D">
        <w:rPr>
          <w:rFonts w:ascii="Arial" w:hAnsi="Arial" w:cs="Arial"/>
          <w:b/>
        </w:rPr>
        <w:t>New solution on standalone</w:t>
      </w:r>
      <w:r w:rsidR="00271170">
        <w:rPr>
          <w:rFonts w:ascii="Arial" w:hAnsi="Arial" w:cs="Arial"/>
          <w:b/>
        </w:rPr>
        <w:t xml:space="preserve"> IMS DC</w:t>
      </w:r>
      <w:r w:rsidR="00B353FE">
        <w:rPr>
          <w:rFonts w:ascii="Arial" w:hAnsi="Arial" w:cs="Arial"/>
          <w:b/>
        </w:rPr>
        <w:t xml:space="preserve"> sessions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63104061" w:rsidR="00602CFF" w:rsidRDefault="00602CFF" w:rsidP="00602CFF">
      <w:pPr>
        <w:rPr>
          <w:rFonts w:ascii="Arial" w:hAnsi="Arial" w:cs="Arial"/>
          <w:i/>
        </w:rPr>
      </w:pPr>
      <w:r>
        <w:rPr>
          <w:rFonts w:ascii="Arial" w:hAnsi="Arial" w:cs="Arial"/>
          <w:i/>
        </w:rPr>
        <w:t>Abstract of the contribution:</w:t>
      </w:r>
      <w:r w:rsidR="00B5236C" w:rsidRPr="00B5236C">
        <w:t xml:space="preserve"> </w:t>
      </w:r>
      <w:r w:rsidR="00B5236C" w:rsidRPr="00B5236C">
        <w:rPr>
          <w:rFonts w:ascii="Arial" w:hAnsi="Arial" w:cs="Arial"/>
          <w:i/>
        </w:rPr>
        <w:t>This solution provides an analysis of potential impacts to IMS architecture in supporting standalone IMS DC session and proposed a solution based on the analysis</w:t>
      </w:r>
      <w:r w:rsidR="003D1DE6">
        <w:rPr>
          <w:rFonts w:ascii="Arial" w:hAnsi="Arial" w:cs="Arial"/>
          <w:i/>
        </w:rPr>
        <w:t xml:space="preserve">. </w:t>
      </w:r>
    </w:p>
    <w:p w14:paraId="49D69FAA" w14:textId="0182B3DE"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1AA9CCEE" w14:textId="0443FE25" w:rsidR="00E61ADF" w:rsidRDefault="00E61ADF" w:rsidP="00E61ADF">
      <w:pPr>
        <w:pStyle w:val="Heading2"/>
        <w:rPr>
          <w:lang w:eastAsia="ko-KR"/>
        </w:rPr>
      </w:pPr>
      <w:r>
        <w:rPr>
          <w:lang w:eastAsia="ko-KR"/>
        </w:rPr>
        <w:t>1.1</w:t>
      </w:r>
      <w:r>
        <w:rPr>
          <w:lang w:eastAsia="ko-KR"/>
        </w:rPr>
        <w:tab/>
      </w:r>
      <w:r w:rsidR="0042795C">
        <w:rPr>
          <w:lang w:eastAsia="ko-KR"/>
        </w:rPr>
        <w:t xml:space="preserve">The existing </w:t>
      </w:r>
      <w:r w:rsidR="00AB3352">
        <w:rPr>
          <w:lang w:eastAsia="ko-KR"/>
        </w:rPr>
        <w:t xml:space="preserve">clarification </w:t>
      </w:r>
      <w:r w:rsidR="003D0C23">
        <w:rPr>
          <w:lang w:eastAsia="ko-KR"/>
        </w:rPr>
        <w:t xml:space="preserve">on the </w:t>
      </w:r>
      <w:r w:rsidR="0042795C">
        <w:rPr>
          <w:lang w:eastAsia="ko-KR"/>
        </w:rPr>
        <w:t>restriction o</w:t>
      </w:r>
      <w:r w:rsidR="003D0C23">
        <w:rPr>
          <w:lang w:eastAsia="ko-KR"/>
        </w:rPr>
        <w:t>f</w:t>
      </w:r>
      <w:r w:rsidR="0042795C">
        <w:rPr>
          <w:lang w:eastAsia="ko-KR"/>
        </w:rPr>
        <w:t xml:space="preserve"> standalone IMS DC</w:t>
      </w:r>
    </w:p>
    <w:p w14:paraId="0D6D68D9" w14:textId="4E5508D3" w:rsidR="007643D9" w:rsidRDefault="00C61290" w:rsidP="00680A19">
      <w:pPr>
        <w:rPr>
          <w:lang w:eastAsia="ko-KR"/>
        </w:rPr>
      </w:pPr>
      <w:r>
        <w:rPr>
          <w:lang w:eastAsia="ko-KR"/>
        </w:rPr>
        <w:t>Following clarification is specified in TS 23.228 (Rel-18):</w:t>
      </w:r>
    </w:p>
    <w:p w14:paraId="5612B8CE" w14:textId="6E2F6F98" w:rsidR="00C61290" w:rsidRPr="00605F4C" w:rsidRDefault="00605F4C" w:rsidP="00212E2E">
      <w:pPr>
        <w:ind w:left="284"/>
        <w:rPr>
          <w:i/>
          <w:iCs/>
          <w:lang w:eastAsia="ko-KR"/>
        </w:rPr>
      </w:pPr>
      <w:r w:rsidRPr="00605F4C">
        <w:rPr>
          <w:i/>
          <w:iCs/>
        </w:rPr>
        <w:t>UE can establish an IMS Data Channel simultaneously while establishing an IMS audio/video session or upgrade an ongoing IMS audio/video session through a re-INVITE to an IMS Data Channel session.</w:t>
      </w:r>
    </w:p>
    <w:p w14:paraId="4C84A643" w14:textId="69182FEC" w:rsidR="00C61290" w:rsidRDefault="00A01E8A" w:rsidP="00680A19">
      <w:pPr>
        <w:rPr>
          <w:lang w:eastAsia="ko-KR"/>
        </w:rPr>
      </w:pPr>
      <w:r>
        <w:rPr>
          <w:lang w:eastAsia="ko-KR"/>
        </w:rPr>
        <w:t>The f</w:t>
      </w:r>
      <w:r w:rsidR="00605F4C" w:rsidRPr="00605F4C">
        <w:rPr>
          <w:lang w:eastAsia="ko-KR"/>
        </w:rPr>
        <w:t>ollowing</w:t>
      </w:r>
      <w:r w:rsidR="00A422D1" w:rsidRPr="00A422D1">
        <w:rPr>
          <w:lang w:eastAsia="ko-KR"/>
        </w:rPr>
        <w:t xml:space="preserve"> </w:t>
      </w:r>
      <w:r w:rsidR="00A422D1">
        <w:rPr>
          <w:lang w:eastAsia="ko-KR"/>
        </w:rPr>
        <w:t>clarification</w:t>
      </w:r>
      <w:r w:rsidR="00605F4C" w:rsidRPr="00605F4C">
        <w:rPr>
          <w:lang w:eastAsia="ko-KR"/>
        </w:rPr>
        <w:t xml:space="preserve"> is specified</w:t>
      </w:r>
      <w:r w:rsidR="00605F4C">
        <w:rPr>
          <w:lang w:eastAsia="ko-KR"/>
        </w:rPr>
        <w:t xml:space="preserve"> in TS 24.229 (Rel-18):</w:t>
      </w:r>
    </w:p>
    <w:p w14:paraId="27F8FD3C" w14:textId="753C43E7" w:rsidR="00212E2E" w:rsidRPr="00212E2E" w:rsidRDefault="00212E2E" w:rsidP="00212E2E">
      <w:pPr>
        <w:ind w:left="284"/>
        <w:rPr>
          <w:i/>
          <w:iCs/>
          <w:lang w:eastAsia="ko-KR"/>
        </w:rPr>
      </w:pPr>
      <w:r w:rsidRPr="00212E2E">
        <w:rPr>
          <w:i/>
          <w:iCs/>
          <w:szCs w:val="22"/>
        </w:rPr>
        <w:t>IMS data channels are always associated with MMTEL sessions.</w:t>
      </w:r>
    </w:p>
    <w:p w14:paraId="419B449F" w14:textId="77777777" w:rsidR="0047288C" w:rsidRPr="0047288C" w:rsidRDefault="0047288C" w:rsidP="00212E2E">
      <w:pPr>
        <w:keepLines/>
        <w:pBdr>
          <w:top w:val="nil"/>
          <w:left w:val="nil"/>
          <w:bottom w:val="nil"/>
          <w:right w:val="nil"/>
          <w:between w:val="nil"/>
        </w:pBdr>
        <w:ind w:left="1274" w:hanging="706"/>
        <w:rPr>
          <w:i/>
          <w:iCs/>
          <w:lang w:eastAsia="en-GB"/>
        </w:rPr>
      </w:pPr>
      <w:r w:rsidRPr="0047288C">
        <w:rPr>
          <w:i/>
          <w:iCs/>
          <w:lang w:eastAsia="en-GB"/>
        </w:rPr>
        <w:t>NOTE:  In this release of the specification, a standalone IMS data channel without accompanying MMTEL voice and/or video call is not supported.</w:t>
      </w:r>
    </w:p>
    <w:p w14:paraId="085A8AE6" w14:textId="586DA454" w:rsidR="00605F4C" w:rsidRDefault="00A01E8A" w:rsidP="00680A19">
      <w:pPr>
        <w:rPr>
          <w:lang w:eastAsia="ko-KR"/>
        </w:rPr>
      </w:pPr>
      <w:r>
        <w:rPr>
          <w:lang w:eastAsia="ko-KR"/>
        </w:rPr>
        <w:t>The f</w:t>
      </w:r>
      <w:r w:rsidR="00C54950" w:rsidRPr="00605F4C">
        <w:rPr>
          <w:lang w:eastAsia="ko-KR"/>
        </w:rPr>
        <w:t>ollowing</w:t>
      </w:r>
      <w:r w:rsidR="00C54950" w:rsidRPr="00A422D1">
        <w:rPr>
          <w:lang w:eastAsia="ko-KR"/>
        </w:rPr>
        <w:t xml:space="preserve"> </w:t>
      </w:r>
      <w:r w:rsidR="00C54950">
        <w:rPr>
          <w:lang w:eastAsia="ko-KR"/>
        </w:rPr>
        <w:t>clarification</w:t>
      </w:r>
      <w:r w:rsidR="00C54950" w:rsidRPr="00605F4C">
        <w:rPr>
          <w:lang w:eastAsia="ko-KR"/>
        </w:rPr>
        <w:t xml:space="preserve"> is specified</w:t>
      </w:r>
      <w:r w:rsidR="00C54950">
        <w:rPr>
          <w:lang w:eastAsia="ko-KR"/>
        </w:rPr>
        <w:t xml:space="preserve"> in TS 26.114 (Rel-18):</w:t>
      </w:r>
    </w:p>
    <w:p w14:paraId="1A6639DF" w14:textId="5930A284" w:rsidR="00605F4C" w:rsidRPr="00C54950" w:rsidRDefault="00B3185E" w:rsidP="00C54950">
      <w:pPr>
        <w:ind w:left="284"/>
        <w:rPr>
          <w:i/>
          <w:iCs/>
          <w:lang w:eastAsia="en-GB"/>
        </w:rPr>
      </w:pPr>
      <w:r w:rsidRPr="00C54950">
        <w:rPr>
          <w:i/>
          <w:iCs/>
          <w:lang w:eastAsia="en-GB"/>
        </w:rPr>
        <w:t>A data channel SDP media description shall not be placed before the first SDP speech media description.</w:t>
      </w:r>
    </w:p>
    <w:p w14:paraId="0BD49DC9" w14:textId="4CDFE6DF" w:rsidR="00605F4C" w:rsidRDefault="003D0C23" w:rsidP="00680A19">
      <w:pPr>
        <w:rPr>
          <w:lang w:eastAsia="ko-KR"/>
        </w:rPr>
      </w:pPr>
      <w:r>
        <w:rPr>
          <w:lang w:eastAsia="ko-KR"/>
        </w:rPr>
        <w:t>In order to support standalone I</w:t>
      </w:r>
      <w:r w:rsidR="0013472D">
        <w:rPr>
          <w:lang w:eastAsia="ko-KR"/>
        </w:rPr>
        <w:t xml:space="preserve">MS DC Sessions </w:t>
      </w:r>
      <w:r w:rsidR="00D24885">
        <w:rPr>
          <w:lang w:eastAsia="ko-KR"/>
        </w:rPr>
        <w:t xml:space="preserve">as specified in KI#6, the above </w:t>
      </w:r>
      <w:r w:rsidR="00A01E8A">
        <w:rPr>
          <w:lang w:eastAsia="ko-KR"/>
        </w:rPr>
        <w:t>restriction</w:t>
      </w:r>
      <w:r w:rsidR="009C20DB">
        <w:rPr>
          <w:lang w:eastAsia="ko-KR"/>
        </w:rPr>
        <w:t xml:space="preserve"> </w:t>
      </w:r>
      <w:r w:rsidR="008C639D">
        <w:rPr>
          <w:lang w:eastAsia="ko-KR"/>
        </w:rPr>
        <w:t>needs to be updated in the normative phase.</w:t>
      </w:r>
    </w:p>
    <w:p w14:paraId="23969F2B" w14:textId="63456FC0" w:rsidR="0070690E" w:rsidRDefault="0070690E" w:rsidP="0070690E">
      <w:pPr>
        <w:pStyle w:val="Heading2"/>
        <w:rPr>
          <w:lang w:eastAsia="ko-KR"/>
        </w:rPr>
      </w:pPr>
      <w:r>
        <w:rPr>
          <w:lang w:eastAsia="ko-KR"/>
        </w:rPr>
        <w:t>1.2</w:t>
      </w:r>
      <w:r>
        <w:rPr>
          <w:lang w:eastAsia="ko-KR"/>
        </w:rPr>
        <w:tab/>
      </w:r>
      <w:r w:rsidR="00D108F0">
        <w:rPr>
          <w:lang w:eastAsia="ko-KR"/>
        </w:rPr>
        <w:t xml:space="preserve">Analysis on the </w:t>
      </w:r>
      <w:r w:rsidR="00584E61">
        <w:rPr>
          <w:lang w:eastAsia="ko-KR"/>
        </w:rPr>
        <w:t>impact</w:t>
      </w:r>
      <w:r>
        <w:rPr>
          <w:lang w:eastAsia="ko-KR"/>
        </w:rPr>
        <w:t xml:space="preserve"> o</w:t>
      </w:r>
      <w:r w:rsidR="00584E61">
        <w:rPr>
          <w:lang w:eastAsia="ko-KR"/>
        </w:rPr>
        <w:t>f</w:t>
      </w:r>
      <w:r>
        <w:rPr>
          <w:lang w:eastAsia="ko-KR"/>
        </w:rPr>
        <w:t xml:space="preserve"> standalone IMS DC</w:t>
      </w:r>
      <w:r w:rsidR="00584E61">
        <w:rPr>
          <w:lang w:eastAsia="ko-KR"/>
        </w:rPr>
        <w:t xml:space="preserve"> to </w:t>
      </w:r>
      <w:r w:rsidR="0020297D">
        <w:rPr>
          <w:lang w:eastAsia="ko-KR"/>
        </w:rPr>
        <w:t xml:space="preserve">existing </w:t>
      </w:r>
      <w:r w:rsidR="00584E61">
        <w:rPr>
          <w:lang w:eastAsia="ko-KR"/>
        </w:rPr>
        <w:t xml:space="preserve">NFs </w:t>
      </w:r>
    </w:p>
    <w:p w14:paraId="1FFF2EC3" w14:textId="6734DE14" w:rsidR="0070690E" w:rsidRDefault="007B08D8" w:rsidP="00422307">
      <w:pPr>
        <w:rPr>
          <w:lang w:eastAsia="ko-KR"/>
        </w:rPr>
      </w:pPr>
      <w:r>
        <w:rPr>
          <w:lang w:eastAsia="ko-KR"/>
        </w:rPr>
        <w:t xml:space="preserve">P-CSCF: </w:t>
      </w:r>
      <w:r w:rsidR="00422307">
        <w:rPr>
          <w:lang w:eastAsia="ko-KR"/>
        </w:rPr>
        <w:t>When the P-CSCF receives any SIP request containing an SDP offer, the P-CSCF shall examine the media parameters in the received SDP offer.</w:t>
      </w:r>
      <w:r w:rsidR="00805F8A">
        <w:rPr>
          <w:lang w:eastAsia="ko-KR"/>
        </w:rPr>
        <w:t xml:space="preserve"> </w:t>
      </w:r>
      <w:r w:rsidR="00422307">
        <w:rPr>
          <w:lang w:eastAsia="ko-KR"/>
        </w:rPr>
        <w:t>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w:t>
      </w:r>
      <w:r w:rsidR="0078300A">
        <w:rPr>
          <w:lang w:eastAsia="ko-KR"/>
        </w:rPr>
        <w:t xml:space="preserve"> </w:t>
      </w:r>
      <w:r w:rsidR="009E1C54">
        <w:rPr>
          <w:lang w:eastAsia="ko-KR"/>
        </w:rPr>
        <w:t>T</w:t>
      </w:r>
      <w:r w:rsidR="0078300A">
        <w:rPr>
          <w:lang w:eastAsia="ko-KR"/>
        </w:rPr>
        <w:t>here is no enforcement in P-CSCF</w:t>
      </w:r>
      <w:r w:rsidR="00B53322">
        <w:rPr>
          <w:lang w:eastAsia="ko-KR"/>
        </w:rPr>
        <w:t xml:space="preserve"> to restrict the </w:t>
      </w:r>
      <w:r w:rsidR="006B1B01">
        <w:rPr>
          <w:lang w:eastAsia="ko-KR"/>
        </w:rPr>
        <w:t>application of standalone IMS DC in the media parameters</w:t>
      </w:r>
      <w:r w:rsidR="000A122D">
        <w:rPr>
          <w:lang w:eastAsia="ko-KR"/>
        </w:rPr>
        <w:t xml:space="preserve">, </w:t>
      </w:r>
      <w:r w:rsidR="00402D4D">
        <w:rPr>
          <w:lang w:eastAsia="ko-KR"/>
        </w:rPr>
        <w:t>and it’s assumed that supporting of standalone IMS DC has no impact to P-CSCF</w:t>
      </w:r>
      <w:r w:rsidR="003975F2">
        <w:rPr>
          <w:lang w:eastAsia="ko-KR"/>
        </w:rPr>
        <w:t>.</w:t>
      </w:r>
    </w:p>
    <w:p w14:paraId="48134693" w14:textId="566C3BA3" w:rsidR="009E1C54" w:rsidRDefault="00CC5D53" w:rsidP="009E1C54">
      <w:pPr>
        <w:rPr>
          <w:lang w:eastAsia="ko-KR"/>
        </w:rPr>
      </w:pPr>
      <w:r>
        <w:rPr>
          <w:lang w:eastAsia="ko-KR"/>
        </w:rPr>
        <w:t xml:space="preserve">S-CSCF: </w:t>
      </w:r>
      <w:r w:rsidR="00BF1998" w:rsidRPr="00BF1998">
        <w:rPr>
          <w:lang w:eastAsia="ko-KR"/>
        </w:rPr>
        <w:t>When the S-CSCF receives any SIP request containing an SDP offer, the S-CSCF shall examine the media parameters in the received SDP offer. If the S-CSCF finds any media parameters which are not allowed based on local policy or subscription, the S-CSCF shall return a 488 (Not Acceptable Here) response containing an SDP message body.</w:t>
      </w:r>
      <w:r w:rsidR="009E1C54">
        <w:rPr>
          <w:lang w:eastAsia="ko-KR"/>
        </w:rPr>
        <w:t xml:space="preserve"> There is no enforcement in S-CSCF to restrict the application of standalone IMS DC in the media parameters, and it’s assumed that supporting of standalone IMS DC has no impact to S-CSCF.</w:t>
      </w:r>
    </w:p>
    <w:p w14:paraId="3F5D2E5D" w14:textId="06CB8FBC" w:rsidR="00D55D13" w:rsidRDefault="00130ECF" w:rsidP="00D55D13">
      <w:pPr>
        <w:rPr>
          <w:lang w:eastAsia="ko-KR"/>
        </w:rPr>
      </w:pPr>
      <w:r>
        <w:rPr>
          <w:lang w:eastAsia="ko-KR"/>
        </w:rPr>
        <w:t xml:space="preserve">IMS-AS: </w:t>
      </w:r>
      <w:r w:rsidR="00632FE7">
        <w:rPr>
          <w:lang w:eastAsia="ko-KR"/>
        </w:rPr>
        <w:t>Since an AS may provide a wide range of different services, procedures for the SDP usage for an AS acting as originating UA, terminating UA or third-party call control role are dependent on the service provided to the UA and on the capabilities on the remote UA. There is no special requirements regarding the usage of the SDP</w:t>
      </w:r>
      <w:r w:rsidR="00D55D13">
        <w:rPr>
          <w:lang w:eastAsia="ko-KR"/>
        </w:rPr>
        <w:t xml:space="preserve"> in IMS AS</w:t>
      </w:r>
      <w:r w:rsidR="00632FE7">
        <w:rPr>
          <w:lang w:eastAsia="ko-KR"/>
        </w:rPr>
        <w:t>.</w:t>
      </w:r>
      <w:r w:rsidR="00D55D13">
        <w:rPr>
          <w:lang w:eastAsia="ko-KR"/>
        </w:rPr>
        <w:t xml:space="preserve"> It’s assumed that supporting of standalone IMS DC has no </w:t>
      </w:r>
      <w:r w:rsidR="00CB4FD7">
        <w:rPr>
          <w:lang w:eastAsia="ko-KR"/>
        </w:rPr>
        <w:t>addi</w:t>
      </w:r>
      <w:r w:rsidR="00F03B95">
        <w:rPr>
          <w:lang w:eastAsia="ko-KR"/>
        </w:rPr>
        <w:t>tional requirement</w:t>
      </w:r>
      <w:r w:rsidR="00D55D13">
        <w:rPr>
          <w:lang w:eastAsia="ko-KR"/>
        </w:rPr>
        <w:t xml:space="preserve"> to IMS-AS.</w:t>
      </w:r>
    </w:p>
    <w:p w14:paraId="4B0B61F6" w14:textId="520C48FA" w:rsidR="009E1C54" w:rsidRDefault="00A62E47" w:rsidP="00632FE7">
      <w:pPr>
        <w:rPr>
          <w:lang w:eastAsia="ko-KR"/>
        </w:rPr>
      </w:pPr>
      <w:r>
        <w:rPr>
          <w:lang w:eastAsia="ko-KR"/>
        </w:rPr>
        <w:lastRenderedPageBreak/>
        <w:t>As a reference</w:t>
      </w:r>
      <w:r w:rsidR="008E7A6F">
        <w:rPr>
          <w:lang w:eastAsia="ko-KR"/>
        </w:rPr>
        <w:t xml:space="preserve"> use case</w:t>
      </w:r>
      <w:r>
        <w:rPr>
          <w:lang w:eastAsia="ko-KR"/>
        </w:rPr>
        <w:t xml:space="preserve">, </w:t>
      </w:r>
      <w:r w:rsidR="00F85A9F">
        <w:rPr>
          <w:lang w:eastAsia="ko-KR"/>
        </w:rPr>
        <w:t xml:space="preserve">IMS </w:t>
      </w:r>
      <w:r w:rsidR="00970216">
        <w:rPr>
          <w:lang w:eastAsia="ko-KR"/>
        </w:rPr>
        <w:t>M</w:t>
      </w:r>
      <w:r w:rsidR="00F85A9F">
        <w:rPr>
          <w:lang w:eastAsia="ko-KR"/>
        </w:rPr>
        <w:t xml:space="preserve">essaging service specified in </w:t>
      </w:r>
      <w:r w:rsidR="00A77EA5">
        <w:rPr>
          <w:lang w:eastAsia="ko-KR"/>
        </w:rPr>
        <w:t xml:space="preserve">clause 5.16 of TS 23.228 [5] has already </w:t>
      </w:r>
      <w:r w:rsidR="00BF0356">
        <w:rPr>
          <w:lang w:eastAsia="ko-KR"/>
        </w:rPr>
        <w:t>supported</w:t>
      </w:r>
      <w:r w:rsidR="00A77EA5">
        <w:rPr>
          <w:lang w:eastAsia="ko-KR"/>
        </w:rPr>
        <w:t xml:space="preserve"> </w:t>
      </w:r>
      <w:r w:rsidR="00CE0C40">
        <w:rPr>
          <w:lang w:eastAsia="ko-KR"/>
        </w:rPr>
        <w:t xml:space="preserve">the establishment of IMS session without audio/video, </w:t>
      </w:r>
      <w:r w:rsidR="00F421FA">
        <w:rPr>
          <w:lang w:eastAsia="ko-KR"/>
        </w:rPr>
        <w:t xml:space="preserve">but </w:t>
      </w:r>
      <w:r w:rsidR="00C12452">
        <w:rPr>
          <w:lang w:eastAsia="ko-KR"/>
        </w:rPr>
        <w:t xml:space="preserve">only a </w:t>
      </w:r>
      <w:r w:rsidR="00F421FA" w:rsidRPr="008928B1">
        <w:t>message session</w:t>
      </w:r>
      <w:r w:rsidR="00C12452">
        <w:t xml:space="preserve">. The similar mechanism can be </w:t>
      </w:r>
      <w:r w:rsidR="00AB3352">
        <w:t>applie</w:t>
      </w:r>
      <w:r w:rsidR="00522D78">
        <w:t>d</w:t>
      </w:r>
      <w:r w:rsidR="00C12452">
        <w:t xml:space="preserve"> </w:t>
      </w:r>
      <w:r w:rsidR="00522D78">
        <w:t>for standalone IMS DC sessions.</w:t>
      </w:r>
    </w:p>
    <w:p w14:paraId="10E89F71" w14:textId="15E602C1" w:rsidR="00EE7AFE" w:rsidRDefault="00522D78" w:rsidP="00680A19">
      <w:pPr>
        <w:rPr>
          <w:lang w:eastAsia="ko-KR"/>
        </w:rPr>
      </w:pPr>
      <w:r>
        <w:rPr>
          <w:lang w:eastAsia="ko-KR"/>
        </w:rPr>
        <w:t xml:space="preserve">In summary, the supporting </w:t>
      </w:r>
      <w:r w:rsidR="00081187">
        <w:rPr>
          <w:lang w:eastAsia="ko-KR"/>
        </w:rPr>
        <w:t xml:space="preserve">of standalone IMS DC sessions </w:t>
      </w:r>
      <w:r w:rsidR="00887216">
        <w:rPr>
          <w:lang w:eastAsia="ko-KR"/>
        </w:rPr>
        <w:t xml:space="preserve">can be achieved without </w:t>
      </w:r>
      <w:r w:rsidR="008F503B">
        <w:rPr>
          <w:lang w:eastAsia="ko-KR"/>
        </w:rPr>
        <w:t>impact</w:t>
      </w:r>
      <w:r w:rsidR="00887216">
        <w:rPr>
          <w:lang w:eastAsia="ko-KR"/>
        </w:rPr>
        <w:t xml:space="preserve"> to the existing NFs</w:t>
      </w:r>
      <w:r w:rsidR="008F503B">
        <w:rPr>
          <w:lang w:eastAsia="ko-KR"/>
        </w:rPr>
        <w:t xml:space="preserve">. </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t>6.0</w:t>
      </w:r>
      <w:r>
        <w:rPr>
          <w:lang w:eastAsia="zh-CN"/>
        </w:rPr>
        <w:tab/>
        <w:t>Mapping of Solutions to Key Issues</w:t>
      </w:r>
      <w:bookmarkEnd w:id="1"/>
      <w:bookmarkEnd w:id="2"/>
      <w:bookmarkEnd w:id="3"/>
      <w:bookmarkEnd w:id="4"/>
      <w:bookmarkEnd w:id="5"/>
    </w:p>
    <w:p w14:paraId="2D0C0CC2" w14:textId="77777777" w:rsidR="0082300E" w:rsidRPr="00B20AE2" w:rsidRDefault="0082300E" w:rsidP="0082300E">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82300E" w:rsidRPr="008A695F" w14:paraId="3F8B46C6" w14:textId="77777777" w:rsidTr="00211A3B">
        <w:tc>
          <w:tcPr>
            <w:tcW w:w="1038" w:type="dxa"/>
          </w:tcPr>
          <w:p w14:paraId="4252343C" w14:textId="77777777" w:rsidR="0082300E" w:rsidRPr="008A695F" w:rsidRDefault="0082300E" w:rsidP="00211A3B">
            <w:pPr>
              <w:pStyle w:val="TAH"/>
            </w:pPr>
          </w:p>
        </w:tc>
        <w:tc>
          <w:tcPr>
            <w:tcW w:w="7808" w:type="dxa"/>
            <w:gridSpan w:val="8"/>
          </w:tcPr>
          <w:p w14:paraId="66AABFC1" w14:textId="77777777" w:rsidR="0082300E" w:rsidRPr="008A695F" w:rsidRDefault="0082300E" w:rsidP="00211A3B">
            <w:pPr>
              <w:pStyle w:val="TAH"/>
            </w:pPr>
            <w:r w:rsidRPr="008A695F">
              <w:t>Key Issues</w:t>
            </w:r>
          </w:p>
        </w:tc>
      </w:tr>
      <w:tr w:rsidR="0082300E" w:rsidRPr="008A695F" w14:paraId="36BD8BBB" w14:textId="77777777" w:rsidTr="00211A3B">
        <w:tc>
          <w:tcPr>
            <w:tcW w:w="1038" w:type="dxa"/>
          </w:tcPr>
          <w:p w14:paraId="5D26F6D7" w14:textId="77777777" w:rsidR="0082300E" w:rsidRPr="008A695F" w:rsidRDefault="0082300E" w:rsidP="00211A3B">
            <w:pPr>
              <w:pStyle w:val="TAH"/>
            </w:pPr>
            <w:r w:rsidRPr="008A695F">
              <w:t>Solutions</w:t>
            </w:r>
          </w:p>
        </w:tc>
        <w:tc>
          <w:tcPr>
            <w:tcW w:w="835" w:type="dxa"/>
          </w:tcPr>
          <w:p w14:paraId="3AD878F0" w14:textId="77777777" w:rsidR="0082300E" w:rsidRPr="008A695F" w:rsidRDefault="0082300E" w:rsidP="00211A3B">
            <w:pPr>
              <w:pStyle w:val="TAH"/>
              <w:rPr>
                <w:rFonts w:eastAsia="SimSun"/>
              </w:rPr>
            </w:pPr>
            <w:r w:rsidRPr="008A695F">
              <w:rPr>
                <w:rFonts w:eastAsia="SimSun" w:hint="eastAsia"/>
              </w:rPr>
              <w:t>1</w:t>
            </w:r>
          </w:p>
        </w:tc>
        <w:tc>
          <w:tcPr>
            <w:tcW w:w="864" w:type="dxa"/>
          </w:tcPr>
          <w:p w14:paraId="1DA45912" w14:textId="77777777" w:rsidR="0082300E" w:rsidRPr="008A695F" w:rsidRDefault="0082300E" w:rsidP="00211A3B">
            <w:pPr>
              <w:pStyle w:val="TAH"/>
              <w:rPr>
                <w:rFonts w:eastAsia="SimSun"/>
              </w:rPr>
            </w:pPr>
            <w:r w:rsidRPr="008A695F">
              <w:rPr>
                <w:rFonts w:eastAsia="SimSun" w:hint="eastAsia"/>
              </w:rPr>
              <w:t>2</w:t>
            </w:r>
          </w:p>
        </w:tc>
        <w:tc>
          <w:tcPr>
            <w:tcW w:w="909" w:type="dxa"/>
          </w:tcPr>
          <w:p w14:paraId="44F9BEC3" w14:textId="77777777" w:rsidR="0082300E" w:rsidRPr="008A695F" w:rsidRDefault="0082300E" w:rsidP="00211A3B">
            <w:pPr>
              <w:pStyle w:val="TAH"/>
              <w:rPr>
                <w:rFonts w:eastAsia="SimSun"/>
              </w:rPr>
            </w:pPr>
            <w:r w:rsidRPr="008A695F">
              <w:rPr>
                <w:rFonts w:eastAsia="SimSun" w:hint="eastAsia"/>
              </w:rPr>
              <w:t>3</w:t>
            </w:r>
          </w:p>
        </w:tc>
        <w:tc>
          <w:tcPr>
            <w:tcW w:w="927" w:type="dxa"/>
          </w:tcPr>
          <w:p w14:paraId="3C1813A9" w14:textId="77777777" w:rsidR="0082300E" w:rsidRPr="008A695F" w:rsidRDefault="0082300E" w:rsidP="00211A3B">
            <w:pPr>
              <w:pStyle w:val="TAH"/>
              <w:rPr>
                <w:rFonts w:eastAsia="SimSun"/>
              </w:rPr>
            </w:pPr>
            <w:r w:rsidRPr="008A695F">
              <w:rPr>
                <w:rFonts w:eastAsia="SimSun" w:hint="eastAsia"/>
              </w:rPr>
              <w:t>4</w:t>
            </w:r>
          </w:p>
        </w:tc>
        <w:tc>
          <w:tcPr>
            <w:tcW w:w="973" w:type="dxa"/>
          </w:tcPr>
          <w:p w14:paraId="02B7058D" w14:textId="77777777" w:rsidR="0082300E" w:rsidRPr="008A695F" w:rsidRDefault="0082300E" w:rsidP="00211A3B">
            <w:pPr>
              <w:pStyle w:val="TAH"/>
              <w:rPr>
                <w:rFonts w:eastAsia="SimSun"/>
              </w:rPr>
            </w:pPr>
            <w:r w:rsidRPr="008A695F">
              <w:rPr>
                <w:rFonts w:eastAsia="SimSun" w:hint="eastAsia"/>
              </w:rPr>
              <w:t>5</w:t>
            </w:r>
          </w:p>
        </w:tc>
        <w:tc>
          <w:tcPr>
            <w:tcW w:w="1100" w:type="dxa"/>
          </w:tcPr>
          <w:p w14:paraId="425CACD1" w14:textId="77777777" w:rsidR="0082300E" w:rsidRPr="008A695F" w:rsidRDefault="0082300E" w:rsidP="00211A3B">
            <w:pPr>
              <w:pStyle w:val="TAH"/>
              <w:rPr>
                <w:rFonts w:eastAsia="SimSun"/>
              </w:rPr>
            </w:pPr>
            <w:r w:rsidRPr="008A695F">
              <w:rPr>
                <w:rFonts w:eastAsia="SimSun" w:hint="eastAsia"/>
              </w:rPr>
              <w:t>6</w:t>
            </w:r>
          </w:p>
        </w:tc>
        <w:tc>
          <w:tcPr>
            <w:tcW w:w="1100" w:type="dxa"/>
          </w:tcPr>
          <w:p w14:paraId="785EA96A" w14:textId="77777777" w:rsidR="0082300E" w:rsidRPr="008A695F" w:rsidRDefault="0082300E" w:rsidP="00211A3B">
            <w:pPr>
              <w:pStyle w:val="TAH"/>
              <w:rPr>
                <w:rFonts w:eastAsia="SimSun"/>
              </w:rPr>
            </w:pPr>
            <w:r w:rsidRPr="008A695F">
              <w:rPr>
                <w:rFonts w:eastAsia="SimSun" w:hint="eastAsia"/>
              </w:rPr>
              <w:t>7</w:t>
            </w:r>
          </w:p>
        </w:tc>
        <w:tc>
          <w:tcPr>
            <w:tcW w:w="1100" w:type="dxa"/>
          </w:tcPr>
          <w:p w14:paraId="62963008" w14:textId="77777777" w:rsidR="0082300E" w:rsidRPr="008A695F" w:rsidRDefault="0082300E" w:rsidP="00211A3B">
            <w:pPr>
              <w:pStyle w:val="TAH"/>
              <w:rPr>
                <w:rFonts w:eastAsia="SimSun"/>
              </w:rPr>
            </w:pPr>
            <w:r w:rsidRPr="008A695F">
              <w:rPr>
                <w:rFonts w:eastAsia="SimSun" w:hint="eastAsia"/>
              </w:rPr>
              <w:t>8</w:t>
            </w:r>
          </w:p>
        </w:tc>
      </w:tr>
      <w:tr w:rsidR="0082300E" w14:paraId="684D2B46" w14:textId="77777777" w:rsidTr="00211A3B">
        <w:tc>
          <w:tcPr>
            <w:tcW w:w="1038" w:type="dxa"/>
          </w:tcPr>
          <w:p w14:paraId="20A66332" w14:textId="77777777" w:rsidR="0082300E" w:rsidRDefault="0082300E" w:rsidP="00211A3B">
            <w:pPr>
              <w:pStyle w:val="TAH"/>
              <w:rPr>
                <w:rFonts w:eastAsia="SimSun"/>
                <w:lang w:val="en-US" w:eastAsia="zh-CN"/>
              </w:rPr>
            </w:pPr>
            <w:r>
              <w:rPr>
                <w:rFonts w:eastAsia="SimSun" w:hint="eastAsia"/>
                <w:lang w:val="en-US" w:eastAsia="zh-CN"/>
              </w:rPr>
              <w:t>1</w:t>
            </w:r>
          </w:p>
        </w:tc>
        <w:tc>
          <w:tcPr>
            <w:tcW w:w="835" w:type="dxa"/>
          </w:tcPr>
          <w:p w14:paraId="2A383BF9" w14:textId="77777777" w:rsidR="0082300E" w:rsidRDefault="0082300E" w:rsidP="00211A3B">
            <w:pPr>
              <w:pStyle w:val="TAC"/>
              <w:rPr>
                <w:rFonts w:eastAsia="SimSun"/>
                <w:lang w:val="en-US" w:eastAsia="zh-CN"/>
              </w:rPr>
            </w:pPr>
            <w:r>
              <w:rPr>
                <w:rFonts w:eastAsia="SimSun" w:hint="eastAsia"/>
                <w:lang w:val="en-US" w:eastAsia="zh-CN"/>
              </w:rPr>
              <w:t>X</w:t>
            </w:r>
          </w:p>
        </w:tc>
        <w:tc>
          <w:tcPr>
            <w:tcW w:w="864" w:type="dxa"/>
          </w:tcPr>
          <w:p w14:paraId="4A618BE2" w14:textId="77777777" w:rsidR="0082300E" w:rsidRDefault="0082300E" w:rsidP="00211A3B">
            <w:pPr>
              <w:pStyle w:val="TAC"/>
            </w:pPr>
          </w:p>
        </w:tc>
        <w:tc>
          <w:tcPr>
            <w:tcW w:w="909" w:type="dxa"/>
          </w:tcPr>
          <w:p w14:paraId="1B40416F" w14:textId="77777777" w:rsidR="0082300E" w:rsidRDefault="0082300E" w:rsidP="00211A3B">
            <w:pPr>
              <w:pStyle w:val="TAC"/>
            </w:pPr>
          </w:p>
        </w:tc>
        <w:tc>
          <w:tcPr>
            <w:tcW w:w="927" w:type="dxa"/>
          </w:tcPr>
          <w:p w14:paraId="0B1AFB1F" w14:textId="77777777" w:rsidR="0082300E" w:rsidRDefault="0082300E" w:rsidP="00211A3B">
            <w:pPr>
              <w:pStyle w:val="TAC"/>
            </w:pPr>
          </w:p>
        </w:tc>
        <w:tc>
          <w:tcPr>
            <w:tcW w:w="973" w:type="dxa"/>
          </w:tcPr>
          <w:p w14:paraId="252085CB" w14:textId="77777777" w:rsidR="0082300E" w:rsidRDefault="0082300E" w:rsidP="00211A3B">
            <w:pPr>
              <w:pStyle w:val="TAC"/>
            </w:pPr>
          </w:p>
        </w:tc>
        <w:tc>
          <w:tcPr>
            <w:tcW w:w="1100" w:type="dxa"/>
          </w:tcPr>
          <w:p w14:paraId="6BB972B1" w14:textId="77777777" w:rsidR="0082300E" w:rsidRDefault="0082300E" w:rsidP="00211A3B">
            <w:pPr>
              <w:pStyle w:val="TAC"/>
            </w:pPr>
          </w:p>
        </w:tc>
        <w:tc>
          <w:tcPr>
            <w:tcW w:w="1100" w:type="dxa"/>
          </w:tcPr>
          <w:p w14:paraId="4471E81C" w14:textId="77777777" w:rsidR="0082300E" w:rsidRDefault="0082300E" w:rsidP="00211A3B">
            <w:pPr>
              <w:pStyle w:val="TAC"/>
            </w:pPr>
          </w:p>
        </w:tc>
        <w:tc>
          <w:tcPr>
            <w:tcW w:w="1100" w:type="dxa"/>
          </w:tcPr>
          <w:p w14:paraId="60E26518" w14:textId="77777777" w:rsidR="0082300E" w:rsidRDefault="0082300E" w:rsidP="00211A3B">
            <w:pPr>
              <w:pStyle w:val="TAC"/>
            </w:pPr>
          </w:p>
        </w:tc>
      </w:tr>
      <w:tr w:rsidR="0082300E" w14:paraId="77AE3CB1" w14:textId="77777777" w:rsidTr="00211A3B">
        <w:tc>
          <w:tcPr>
            <w:tcW w:w="1038" w:type="dxa"/>
          </w:tcPr>
          <w:p w14:paraId="7382094C" w14:textId="1825CD28" w:rsidR="0082300E" w:rsidRDefault="005A130B" w:rsidP="00211A3B">
            <w:pPr>
              <w:pStyle w:val="TAH"/>
            </w:pPr>
            <w:ins w:id="6" w:author="Qualcomm" w:date="2024-01-03T14:12:00Z">
              <w:r>
                <w:t>X</w:t>
              </w:r>
            </w:ins>
          </w:p>
        </w:tc>
        <w:tc>
          <w:tcPr>
            <w:tcW w:w="835" w:type="dxa"/>
          </w:tcPr>
          <w:p w14:paraId="5EABA5E3" w14:textId="77777777" w:rsidR="0082300E" w:rsidRDefault="0082300E" w:rsidP="00211A3B">
            <w:pPr>
              <w:pStyle w:val="TAC"/>
            </w:pPr>
          </w:p>
        </w:tc>
        <w:tc>
          <w:tcPr>
            <w:tcW w:w="864" w:type="dxa"/>
          </w:tcPr>
          <w:p w14:paraId="7A07EA46" w14:textId="77777777" w:rsidR="0082300E" w:rsidRDefault="0082300E" w:rsidP="00211A3B">
            <w:pPr>
              <w:pStyle w:val="TAC"/>
            </w:pPr>
          </w:p>
        </w:tc>
        <w:tc>
          <w:tcPr>
            <w:tcW w:w="909" w:type="dxa"/>
          </w:tcPr>
          <w:p w14:paraId="1CB38674" w14:textId="77777777" w:rsidR="0082300E" w:rsidRDefault="0082300E" w:rsidP="00211A3B">
            <w:pPr>
              <w:pStyle w:val="TAC"/>
            </w:pPr>
          </w:p>
        </w:tc>
        <w:tc>
          <w:tcPr>
            <w:tcW w:w="927" w:type="dxa"/>
          </w:tcPr>
          <w:p w14:paraId="2E39CFE8" w14:textId="77777777" w:rsidR="0082300E" w:rsidRDefault="0082300E" w:rsidP="00211A3B">
            <w:pPr>
              <w:pStyle w:val="TAC"/>
            </w:pPr>
          </w:p>
        </w:tc>
        <w:tc>
          <w:tcPr>
            <w:tcW w:w="973" w:type="dxa"/>
          </w:tcPr>
          <w:p w14:paraId="7AE9C0DC" w14:textId="2DD6B357" w:rsidR="0082300E" w:rsidRDefault="0082300E" w:rsidP="00211A3B">
            <w:pPr>
              <w:pStyle w:val="TAC"/>
            </w:pPr>
          </w:p>
        </w:tc>
        <w:tc>
          <w:tcPr>
            <w:tcW w:w="1100" w:type="dxa"/>
          </w:tcPr>
          <w:p w14:paraId="74989FFF" w14:textId="20AAC9EE" w:rsidR="0082300E" w:rsidRDefault="00482FDB" w:rsidP="00211A3B">
            <w:pPr>
              <w:pStyle w:val="TAC"/>
            </w:pPr>
            <w:ins w:id="7" w:author="Qualcomm" w:date="2024-01-03T15:19:00Z">
              <w:r>
                <w:t>X</w:t>
              </w:r>
            </w:ins>
          </w:p>
        </w:tc>
        <w:tc>
          <w:tcPr>
            <w:tcW w:w="1100" w:type="dxa"/>
          </w:tcPr>
          <w:p w14:paraId="1E3EDF04" w14:textId="77777777" w:rsidR="0082300E" w:rsidRDefault="0082300E" w:rsidP="00211A3B">
            <w:pPr>
              <w:pStyle w:val="TAC"/>
            </w:pPr>
          </w:p>
        </w:tc>
        <w:tc>
          <w:tcPr>
            <w:tcW w:w="1100" w:type="dxa"/>
          </w:tcPr>
          <w:p w14:paraId="6CFE6D26" w14:textId="77777777" w:rsidR="0082300E" w:rsidRDefault="0082300E" w:rsidP="00211A3B">
            <w:pPr>
              <w:pStyle w:val="TAC"/>
            </w:pPr>
          </w:p>
        </w:tc>
      </w:tr>
      <w:tr w:rsidR="0082300E" w14:paraId="7FA01F33" w14:textId="77777777" w:rsidTr="00211A3B">
        <w:tc>
          <w:tcPr>
            <w:tcW w:w="1038" w:type="dxa"/>
          </w:tcPr>
          <w:p w14:paraId="725B5619" w14:textId="77777777" w:rsidR="0082300E" w:rsidRDefault="0082300E" w:rsidP="00211A3B">
            <w:pPr>
              <w:pStyle w:val="TAH"/>
            </w:pPr>
          </w:p>
        </w:tc>
        <w:tc>
          <w:tcPr>
            <w:tcW w:w="835" w:type="dxa"/>
          </w:tcPr>
          <w:p w14:paraId="3502EA67" w14:textId="77777777" w:rsidR="0082300E" w:rsidRDefault="0082300E" w:rsidP="00211A3B">
            <w:pPr>
              <w:pStyle w:val="TAC"/>
            </w:pPr>
          </w:p>
        </w:tc>
        <w:tc>
          <w:tcPr>
            <w:tcW w:w="864" w:type="dxa"/>
          </w:tcPr>
          <w:p w14:paraId="4BE74BDB" w14:textId="77777777" w:rsidR="0082300E" w:rsidRDefault="0082300E" w:rsidP="00211A3B">
            <w:pPr>
              <w:pStyle w:val="TAC"/>
            </w:pPr>
          </w:p>
        </w:tc>
        <w:tc>
          <w:tcPr>
            <w:tcW w:w="909" w:type="dxa"/>
          </w:tcPr>
          <w:p w14:paraId="0355F39E" w14:textId="77777777" w:rsidR="0082300E" w:rsidRDefault="0082300E" w:rsidP="00211A3B">
            <w:pPr>
              <w:pStyle w:val="TAC"/>
            </w:pPr>
          </w:p>
        </w:tc>
        <w:tc>
          <w:tcPr>
            <w:tcW w:w="927" w:type="dxa"/>
          </w:tcPr>
          <w:p w14:paraId="136FACD3" w14:textId="77777777" w:rsidR="0082300E" w:rsidRDefault="0082300E" w:rsidP="00211A3B">
            <w:pPr>
              <w:pStyle w:val="TAC"/>
            </w:pPr>
          </w:p>
        </w:tc>
        <w:tc>
          <w:tcPr>
            <w:tcW w:w="973" w:type="dxa"/>
          </w:tcPr>
          <w:p w14:paraId="3E45C583" w14:textId="77777777" w:rsidR="0082300E" w:rsidRDefault="0082300E" w:rsidP="00211A3B">
            <w:pPr>
              <w:pStyle w:val="TAC"/>
            </w:pPr>
          </w:p>
        </w:tc>
        <w:tc>
          <w:tcPr>
            <w:tcW w:w="1100" w:type="dxa"/>
          </w:tcPr>
          <w:p w14:paraId="15B70889" w14:textId="77777777" w:rsidR="0082300E" w:rsidRDefault="0082300E" w:rsidP="00211A3B">
            <w:pPr>
              <w:pStyle w:val="TAC"/>
            </w:pPr>
          </w:p>
        </w:tc>
        <w:tc>
          <w:tcPr>
            <w:tcW w:w="1100" w:type="dxa"/>
          </w:tcPr>
          <w:p w14:paraId="29CF305C" w14:textId="77777777" w:rsidR="0082300E" w:rsidRDefault="0082300E" w:rsidP="00211A3B">
            <w:pPr>
              <w:pStyle w:val="TAC"/>
            </w:pPr>
          </w:p>
        </w:tc>
        <w:tc>
          <w:tcPr>
            <w:tcW w:w="1100" w:type="dxa"/>
          </w:tcPr>
          <w:p w14:paraId="0C7F02EE" w14:textId="77777777" w:rsidR="0082300E" w:rsidRDefault="0082300E" w:rsidP="00211A3B">
            <w:pPr>
              <w:pStyle w:val="TAC"/>
            </w:pPr>
          </w:p>
        </w:tc>
      </w:tr>
      <w:tr w:rsidR="0082300E" w14:paraId="65578BAA" w14:textId="77777777" w:rsidTr="00211A3B">
        <w:tc>
          <w:tcPr>
            <w:tcW w:w="1038" w:type="dxa"/>
          </w:tcPr>
          <w:p w14:paraId="3CD9F751" w14:textId="77777777" w:rsidR="0082300E" w:rsidRDefault="0082300E" w:rsidP="00211A3B">
            <w:pPr>
              <w:pStyle w:val="TAH"/>
            </w:pPr>
          </w:p>
        </w:tc>
        <w:tc>
          <w:tcPr>
            <w:tcW w:w="835" w:type="dxa"/>
          </w:tcPr>
          <w:p w14:paraId="10F1A7C9" w14:textId="77777777" w:rsidR="0082300E" w:rsidRDefault="0082300E" w:rsidP="00211A3B">
            <w:pPr>
              <w:pStyle w:val="TAC"/>
            </w:pPr>
          </w:p>
        </w:tc>
        <w:tc>
          <w:tcPr>
            <w:tcW w:w="864" w:type="dxa"/>
          </w:tcPr>
          <w:p w14:paraId="21BE76D4" w14:textId="77777777" w:rsidR="0082300E" w:rsidRDefault="0082300E" w:rsidP="00211A3B">
            <w:pPr>
              <w:pStyle w:val="TAC"/>
            </w:pPr>
          </w:p>
        </w:tc>
        <w:tc>
          <w:tcPr>
            <w:tcW w:w="909" w:type="dxa"/>
          </w:tcPr>
          <w:p w14:paraId="22E16E52" w14:textId="77777777" w:rsidR="0082300E" w:rsidRDefault="0082300E" w:rsidP="00211A3B">
            <w:pPr>
              <w:pStyle w:val="TAC"/>
            </w:pPr>
          </w:p>
        </w:tc>
        <w:tc>
          <w:tcPr>
            <w:tcW w:w="927" w:type="dxa"/>
          </w:tcPr>
          <w:p w14:paraId="3D520852" w14:textId="77777777" w:rsidR="0082300E" w:rsidRDefault="0082300E" w:rsidP="00211A3B">
            <w:pPr>
              <w:pStyle w:val="TAC"/>
            </w:pPr>
          </w:p>
        </w:tc>
        <w:tc>
          <w:tcPr>
            <w:tcW w:w="973" w:type="dxa"/>
          </w:tcPr>
          <w:p w14:paraId="0F16050A" w14:textId="77777777" w:rsidR="0082300E" w:rsidRDefault="0082300E" w:rsidP="00211A3B">
            <w:pPr>
              <w:pStyle w:val="TAC"/>
            </w:pPr>
          </w:p>
        </w:tc>
        <w:tc>
          <w:tcPr>
            <w:tcW w:w="1100" w:type="dxa"/>
          </w:tcPr>
          <w:p w14:paraId="5ACBFC8A" w14:textId="77777777" w:rsidR="0082300E" w:rsidRDefault="0082300E" w:rsidP="00211A3B">
            <w:pPr>
              <w:pStyle w:val="TAC"/>
            </w:pPr>
          </w:p>
        </w:tc>
        <w:tc>
          <w:tcPr>
            <w:tcW w:w="1100" w:type="dxa"/>
          </w:tcPr>
          <w:p w14:paraId="5EA424E7" w14:textId="77777777" w:rsidR="0082300E" w:rsidRDefault="0082300E" w:rsidP="00211A3B">
            <w:pPr>
              <w:pStyle w:val="TAC"/>
            </w:pPr>
          </w:p>
        </w:tc>
        <w:tc>
          <w:tcPr>
            <w:tcW w:w="1100" w:type="dxa"/>
          </w:tcPr>
          <w:p w14:paraId="5A28ABE6" w14:textId="77777777" w:rsidR="0082300E" w:rsidRDefault="0082300E" w:rsidP="00211A3B">
            <w:pPr>
              <w:pStyle w:val="TAC"/>
            </w:pPr>
          </w:p>
        </w:tc>
      </w:tr>
      <w:tr w:rsidR="0082300E" w14:paraId="192AD180" w14:textId="77777777" w:rsidTr="00211A3B">
        <w:tc>
          <w:tcPr>
            <w:tcW w:w="1038" w:type="dxa"/>
          </w:tcPr>
          <w:p w14:paraId="6A95F549" w14:textId="77777777" w:rsidR="0082300E" w:rsidRDefault="0082300E" w:rsidP="00211A3B">
            <w:pPr>
              <w:pStyle w:val="TAH"/>
            </w:pPr>
          </w:p>
        </w:tc>
        <w:tc>
          <w:tcPr>
            <w:tcW w:w="835" w:type="dxa"/>
          </w:tcPr>
          <w:p w14:paraId="15EFED61" w14:textId="77777777" w:rsidR="0082300E" w:rsidRDefault="0082300E" w:rsidP="00211A3B">
            <w:pPr>
              <w:pStyle w:val="TAC"/>
            </w:pPr>
          </w:p>
        </w:tc>
        <w:tc>
          <w:tcPr>
            <w:tcW w:w="864" w:type="dxa"/>
          </w:tcPr>
          <w:p w14:paraId="30725F62" w14:textId="77777777" w:rsidR="0082300E" w:rsidRDefault="0082300E" w:rsidP="00211A3B">
            <w:pPr>
              <w:pStyle w:val="TAC"/>
            </w:pPr>
          </w:p>
        </w:tc>
        <w:tc>
          <w:tcPr>
            <w:tcW w:w="909" w:type="dxa"/>
          </w:tcPr>
          <w:p w14:paraId="2EC1EE78" w14:textId="77777777" w:rsidR="0082300E" w:rsidRDefault="0082300E" w:rsidP="00211A3B">
            <w:pPr>
              <w:pStyle w:val="TAC"/>
            </w:pPr>
          </w:p>
        </w:tc>
        <w:tc>
          <w:tcPr>
            <w:tcW w:w="927" w:type="dxa"/>
          </w:tcPr>
          <w:p w14:paraId="60E65074" w14:textId="77777777" w:rsidR="0082300E" w:rsidRDefault="0082300E" w:rsidP="00211A3B">
            <w:pPr>
              <w:pStyle w:val="TAC"/>
            </w:pPr>
          </w:p>
        </w:tc>
        <w:tc>
          <w:tcPr>
            <w:tcW w:w="973" w:type="dxa"/>
          </w:tcPr>
          <w:p w14:paraId="7EA94A54" w14:textId="77777777" w:rsidR="0082300E" w:rsidRDefault="0082300E" w:rsidP="00211A3B">
            <w:pPr>
              <w:pStyle w:val="TAC"/>
            </w:pPr>
          </w:p>
        </w:tc>
        <w:tc>
          <w:tcPr>
            <w:tcW w:w="1100" w:type="dxa"/>
          </w:tcPr>
          <w:p w14:paraId="3F9570B3" w14:textId="77777777" w:rsidR="0082300E" w:rsidRDefault="0082300E" w:rsidP="00211A3B">
            <w:pPr>
              <w:pStyle w:val="TAC"/>
            </w:pPr>
          </w:p>
        </w:tc>
        <w:tc>
          <w:tcPr>
            <w:tcW w:w="1100" w:type="dxa"/>
          </w:tcPr>
          <w:p w14:paraId="63116A5A" w14:textId="77777777" w:rsidR="0082300E" w:rsidRDefault="0082300E" w:rsidP="00211A3B">
            <w:pPr>
              <w:pStyle w:val="TAC"/>
            </w:pPr>
          </w:p>
        </w:tc>
        <w:tc>
          <w:tcPr>
            <w:tcW w:w="1100" w:type="dxa"/>
          </w:tcPr>
          <w:p w14:paraId="2E29EB0B" w14:textId="77777777" w:rsidR="0082300E" w:rsidRDefault="0082300E" w:rsidP="00211A3B">
            <w:pPr>
              <w:pStyle w:val="TAC"/>
            </w:pPr>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D7C9B78" w14:textId="77777777" w:rsidR="00FF56EA" w:rsidRPr="00B20AE2" w:rsidRDefault="00FF56EA" w:rsidP="00FF56EA">
      <w:pPr>
        <w:pStyle w:val="Heading2"/>
        <w:rPr>
          <w:ins w:id="8" w:author="Qualcomm" w:date="2023-11-27T23:06:00Z"/>
        </w:rPr>
      </w:pPr>
      <w:bookmarkStart w:id="9" w:name="_Toc500949097"/>
      <w:bookmarkStart w:id="10" w:name="_Toc23254041"/>
      <w:bookmarkStart w:id="11" w:name="_Toc148590872"/>
      <w:bookmarkStart w:id="12" w:name="_Toc13110"/>
      <w:bookmarkStart w:id="13" w:name="_Toc22214908"/>
      <w:bookmarkStart w:id="14" w:name="_Toc151785983"/>
      <w:ins w:id="15" w:author="Qualcomm" w:date="2023-11-27T23:06:00Z">
        <w:r w:rsidRPr="00B20AE2">
          <w:t>6.</w:t>
        </w:r>
      </w:ins>
      <w:ins w:id="16" w:author="Qualcomm" w:date="2024-01-03T14:12:00Z">
        <w:r>
          <w:t>X</w:t>
        </w:r>
      </w:ins>
      <w:ins w:id="17" w:author="Qualcomm" w:date="2023-11-27T23:06:00Z">
        <w:r w:rsidRPr="00B20AE2">
          <w:rPr>
            <w:rFonts w:hint="eastAsia"/>
          </w:rPr>
          <w:tab/>
        </w:r>
        <w:r w:rsidRPr="00B20AE2">
          <w:t>Solution</w:t>
        </w:r>
        <w:r w:rsidRPr="00B20AE2">
          <w:rPr>
            <w:rFonts w:hint="eastAsia"/>
          </w:rPr>
          <w:t xml:space="preserve"> #</w:t>
        </w:r>
      </w:ins>
      <w:ins w:id="18" w:author="Qualcomm" w:date="2024-01-03T14:12:00Z">
        <w:r>
          <w:t>X</w:t>
        </w:r>
      </w:ins>
      <w:ins w:id="19" w:author="Qualcomm" w:date="2023-11-27T23:06:00Z">
        <w:r w:rsidRPr="00B20AE2">
          <w:t xml:space="preserve">: </w:t>
        </w:r>
      </w:ins>
      <w:bookmarkEnd w:id="9"/>
      <w:bookmarkEnd w:id="10"/>
      <w:bookmarkEnd w:id="11"/>
      <w:bookmarkEnd w:id="12"/>
      <w:bookmarkEnd w:id="13"/>
      <w:bookmarkEnd w:id="14"/>
      <w:ins w:id="20" w:author="Qualcomm" w:date="2024-01-03T15:19:00Z">
        <w:r>
          <w:t>Supporting of</w:t>
        </w:r>
      </w:ins>
      <w:ins w:id="21" w:author="Qualcomm" w:date="2024-01-03T15:18:00Z">
        <w:r w:rsidRPr="00E60F7F">
          <w:t xml:space="preserve"> standalone IMS DC sessions </w:t>
        </w:r>
      </w:ins>
    </w:p>
    <w:p w14:paraId="4065294E" w14:textId="77777777" w:rsidR="00FF56EA" w:rsidRPr="00B20AE2" w:rsidRDefault="00FF56EA" w:rsidP="00FF56EA">
      <w:pPr>
        <w:pStyle w:val="Heading3"/>
        <w:rPr>
          <w:ins w:id="22" w:author="Qualcomm" w:date="2023-11-27T23:06:00Z"/>
        </w:rPr>
      </w:pPr>
      <w:bookmarkStart w:id="23" w:name="_Toc23254042"/>
      <w:bookmarkStart w:id="24" w:name="_Toc500949099"/>
      <w:bookmarkStart w:id="25" w:name="_Toc8365"/>
      <w:bookmarkStart w:id="26" w:name="_Toc22214909"/>
      <w:bookmarkStart w:id="27" w:name="_Toc148590873"/>
      <w:bookmarkStart w:id="28" w:name="_Toc151785984"/>
      <w:ins w:id="29" w:author="Qualcomm" w:date="2023-11-27T23:06:00Z">
        <w:r w:rsidRPr="00B20AE2">
          <w:t>6.</w:t>
        </w:r>
      </w:ins>
      <w:ins w:id="30" w:author="Qualcomm" w:date="2024-01-03T14:12:00Z">
        <w:r>
          <w:t>X</w:t>
        </w:r>
      </w:ins>
      <w:ins w:id="31" w:author="Qualcomm" w:date="2023-11-27T23:06:00Z">
        <w:r w:rsidRPr="00B20AE2">
          <w:t>.1</w:t>
        </w:r>
        <w:r w:rsidRPr="00B20AE2">
          <w:rPr>
            <w:rFonts w:hint="eastAsia"/>
          </w:rPr>
          <w:tab/>
          <w:t>Description</w:t>
        </w:r>
        <w:bookmarkEnd w:id="23"/>
        <w:bookmarkEnd w:id="24"/>
        <w:bookmarkEnd w:id="25"/>
        <w:bookmarkEnd w:id="26"/>
        <w:bookmarkEnd w:id="27"/>
        <w:bookmarkEnd w:id="28"/>
      </w:ins>
    </w:p>
    <w:p w14:paraId="03EE5F98" w14:textId="77777777" w:rsidR="00FF56EA" w:rsidRPr="00DF18AB" w:rsidRDefault="00FF56EA" w:rsidP="00FF56EA">
      <w:pPr>
        <w:pStyle w:val="Heading4"/>
        <w:rPr>
          <w:ins w:id="32" w:author="Qualcomm" w:date="2024-01-03T14:17:00Z"/>
        </w:rPr>
      </w:pPr>
      <w:bookmarkStart w:id="33" w:name="_Toc153791206"/>
      <w:ins w:id="34" w:author="Qualcomm" w:date="2024-01-03T14:17:00Z">
        <w:r>
          <w:t>6</w:t>
        </w:r>
        <w:r w:rsidRPr="00DF18AB">
          <w:t>.</w:t>
        </w:r>
        <w:r>
          <w:t>X</w:t>
        </w:r>
        <w:r w:rsidRPr="00DF18AB">
          <w:t>.</w:t>
        </w:r>
        <w:r>
          <w:t>1</w:t>
        </w:r>
        <w:r w:rsidRPr="00DF18AB">
          <w:t>.</w:t>
        </w:r>
        <w:r>
          <w:t>1</w:t>
        </w:r>
        <w:r w:rsidRPr="00DF18AB">
          <w:tab/>
        </w:r>
        <w:bookmarkEnd w:id="33"/>
        <w:r>
          <w:t>The existing clarification on the restriction of standalone IMS DC</w:t>
        </w:r>
      </w:ins>
    </w:p>
    <w:p w14:paraId="6AD5FDEB" w14:textId="77777777" w:rsidR="00FF56EA" w:rsidRDefault="00FF56EA" w:rsidP="00FF56EA">
      <w:pPr>
        <w:rPr>
          <w:ins w:id="35" w:author="Qualcomm" w:date="2024-01-03T14:15:00Z"/>
          <w:lang w:eastAsia="ko-KR"/>
        </w:rPr>
      </w:pPr>
      <w:ins w:id="36" w:author="Qualcomm" w:date="2024-01-03T14:15:00Z">
        <w:r>
          <w:rPr>
            <w:lang w:eastAsia="ko-KR"/>
          </w:rPr>
          <w:t>Following clarification is specified in TS 23.228</w:t>
        </w:r>
      </w:ins>
      <w:ins w:id="37" w:author="Qualcomm" w:date="2024-01-03T17:20:00Z">
        <w:r>
          <w:rPr>
            <w:lang w:eastAsia="ko-KR"/>
          </w:rPr>
          <w:t xml:space="preserve"> </w:t>
        </w:r>
      </w:ins>
      <w:ins w:id="38" w:author="Qualcomm" w:date="2024-01-03T17:19:00Z">
        <w:r>
          <w:rPr>
            <w:lang w:eastAsia="ko-KR"/>
          </w:rPr>
          <w:t>[5]</w:t>
        </w:r>
      </w:ins>
      <w:ins w:id="39" w:author="Qualcomm" w:date="2024-01-03T14:15:00Z">
        <w:r>
          <w:rPr>
            <w:lang w:eastAsia="ko-KR"/>
          </w:rPr>
          <w:t>:</w:t>
        </w:r>
      </w:ins>
    </w:p>
    <w:p w14:paraId="2E7B06F3" w14:textId="77777777" w:rsidR="00FF56EA" w:rsidRPr="00605F4C" w:rsidRDefault="00FF56EA" w:rsidP="00FF56EA">
      <w:pPr>
        <w:ind w:left="284"/>
        <w:rPr>
          <w:ins w:id="40" w:author="Qualcomm" w:date="2024-01-03T14:15:00Z"/>
          <w:i/>
          <w:iCs/>
          <w:lang w:eastAsia="ko-KR"/>
        </w:rPr>
      </w:pPr>
      <w:ins w:id="41" w:author="Qualcomm" w:date="2024-01-03T14:15:00Z">
        <w:r w:rsidRPr="00605F4C">
          <w:rPr>
            <w:i/>
            <w:iCs/>
          </w:rPr>
          <w:t>UE can establish an IMS Data Channel simultaneously while establishing an IMS audio/video session or upgrade an ongoing IMS audio/video session through a re-INVITE to an IMS Data Channel session.</w:t>
        </w:r>
      </w:ins>
    </w:p>
    <w:p w14:paraId="40C66561" w14:textId="77777777" w:rsidR="00FF56EA" w:rsidRDefault="00FF56EA" w:rsidP="00FF56EA">
      <w:pPr>
        <w:rPr>
          <w:ins w:id="42" w:author="Qualcomm" w:date="2024-01-03T14:15:00Z"/>
          <w:lang w:eastAsia="ko-KR"/>
        </w:rPr>
      </w:pPr>
      <w:ins w:id="43" w:author="Qualcomm" w:date="2024-01-03T14:15:00Z">
        <w:r w:rsidRPr="00605F4C">
          <w:rPr>
            <w:lang w:eastAsia="ko-KR"/>
          </w:rPr>
          <w:t>Following</w:t>
        </w:r>
        <w:r w:rsidRPr="00A422D1">
          <w:rPr>
            <w:lang w:eastAsia="ko-KR"/>
          </w:rPr>
          <w:t xml:space="preserve"> </w:t>
        </w:r>
        <w:r>
          <w:rPr>
            <w:lang w:eastAsia="ko-KR"/>
          </w:rPr>
          <w:t>clarification</w:t>
        </w:r>
        <w:r w:rsidRPr="00605F4C">
          <w:rPr>
            <w:lang w:eastAsia="ko-KR"/>
          </w:rPr>
          <w:t xml:space="preserve"> is specified</w:t>
        </w:r>
        <w:r>
          <w:rPr>
            <w:lang w:eastAsia="ko-KR"/>
          </w:rPr>
          <w:t xml:space="preserve"> in TS 24.229 </w:t>
        </w:r>
      </w:ins>
      <w:ins w:id="44" w:author="Qualcomm" w:date="2024-01-03T17:19:00Z">
        <w:r>
          <w:rPr>
            <w:lang w:eastAsia="ko-KR"/>
          </w:rPr>
          <w:t>[10]</w:t>
        </w:r>
      </w:ins>
      <w:ins w:id="45" w:author="Qualcomm" w:date="2024-01-03T14:15:00Z">
        <w:r>
          <w:rPr>
            <w:lang w:eastAsia="ko-KR"/>
          </w:rPr>
          <w:t>:</w:t>
        </w:r>
      </w:ins>
    </w:p>
    <w:p w14:paraId="162C108F" w14:textId="77777777" w:rsidR="00FF56EA" w:rsidRPr="00212E2E" w:rsidRDefault="00FF56EA" w:rsidP="00FF56EA">
      <w:pPr>
        <w:ind w:left="284"/>
        <w:rPr>
          <w:ins w:id="46" w:author="Qualcomm" w:date="2024-01-03T14:15:00Z"/>
          <w:i/>
          <w:iCs/>
          <w:lang w:eastAsia="ko-KR"/>
        </w:rPr>
      </w:pPr>
      <w:ins w:id="47" w:author="Qualcomm" w:date="2024-01-03T14:15:00Z">
        <w:r w:rsidRPr="00212E2E">
          <w:rPr>
            <w:i/>
            <w:iCs/>
            <w:szCs w:val="22"/>
          </w:rPr>
          <w:t>IMS data channels are always associated with MMTEL sessions.</w:t>
        </w:r>
      </w:ins>
    </w:p>
    <w:p w14:paraId="3383FB04" w14:textId="77777777" w:rsidR="00FF56EA" w:rsidRPr="0047288C" w:rsidRDefault="00FF56EA" w:rsidP="00FF56EA">
      <w:pPr>
        <w:keepLines/>
        <w:pBdr>
          <w:top w:val="nil"/>
          <w:left w:val="nil"/>
          <w:bottom w:val="nil"/>
          <w:right w:val="nil"/>
          <w:between w:val="nil"/>
        </w:pBdr>
        <w:ind w:left="1274" w:hanging="706"/>
        <w:rPr>
          <w:ins w:id="48" w:author="Qualcomm" w:date="2024-01-03T14:15:00Z"/>
          <w:i/>
          <w:iCs/>
          <w:lang w:eastAsia="en-GB"/>
        </w:rPr>
      </w:pPr>
      <w:ins w:id="49" w:author="Qualcomm" w:date="2024-01-03T14:15:00Z">
        <w:r w:rsidRPr="0047288C">
          <w:rPr>
            <w:i/>
            <w:iCs/>
            <w:lang w:eastAsia="en-GB"/>
          </w:rPr>
          <w:t>NOTE:  In this release of the specification, a standalone IMS data channel without accompanying MMTEL voice and/or video call is not supported.</w:t>
        </w:r>
      </w:ins>
    </w:p>
    <w:p w14:paraId="6941A3B7" w14:textId="77777777" w:rsidR="00FF56EA" w:rsidRDefault="00FF56EA" w:rsidP="00FF56EA">
      <w:pPr>
        <w:rPr>
          <w:ins w:id="50" w:author="Qualcomm" w:date="2024-01-03T14:15:00Z"/>
          <w:lang w:eastAsia="ko-KR"/>
        </w:rPr>
      </w:pPr>
      <w:ins w:id="51" w:author="Qualcomm" w:date="2024-01-03T14:15:00Z">
        <w:r w:rsidRPr="00605F4C">
          <w:rPr>
            <w:lang w:eastAsia="ko-KR"/>
          </w:rPr>
          <w:t>Following</w:t>
        </w:r>
        <w:r w:rsidRPr="00A422D1">
          <w:rPr>
            <w:lang w:eastAsia="ko-KR"/>
          </w:rPr>
          <w:t xml:space="preserve"> </w:t>
        </w:r>
        <w:r>
          <w:rPr>
            <w:lang w:eastAsia="ko-KR"/>
          </w:rPr>
          <w:t>clarification</w:t>
        </w:r>
        <w:r w:rsidRPr="00605F4C">
          <w:rPr>
            <w:lang w:eastAsia="ko-KR"/>
          </w:rPr>
          <w:t xml:space="preserve"> is specified</w:t>
        </w:r>
        <w:r>
          <w:rPr>
            <w:lang w:eastAsia="ko-KR"/>
          </w:rPr>
          <w:t xml:space="preserve"> in TS 26.114</w:t>
        </w:r>
      </w:ins>
      <w:ins w:id="52" w:author="Qualcomm" w:date="2024-01-03T17:20:00Z">
        <w:r>
          <w:rPr>
            <w:lang w:eastAsia="ko-KR"/>
          </w:rPr>
          <w:t xml:space="preserve"> </w:t>
        </w:r>
      </w:ins>
      <w:ins w:id="53" w:author="Qualcomm" w:date="2024-01-03T17:19:00Z">
        <w:r>
          <w:rPr>
            <w:lang w:eastAsia="ko-KR"/>
          </w:rPr>
          <w:t>[6]</w:t>
        </w:r>
      </w:ins>
      <w:ins w:id="54" w:author="Qualcomm" w:date="2024-01-03T14:15:00Z">
        <w:r>
          <w:rPr>
            <w:lang w:eastAsia="ko-KR"/>
          </w:rPr>
          <w:t>:</w:t>
        </w:r>
      </w:ins>
    </w:p>
    <w:p w14:paraId="16328677" w14:textId="77777777" w:rsidR="00FF56EA" w:rsidRPr="00C54950" w:rsidRDefault="00FF56EA" w:rsidP="00FF56EA">
      <w:pPr>
        <w:ind w:left="284"/>
        <w:rPr>
          <w:ins w:id="55" w:author="Qualcomm" w:date="2024-01-03T14:15:00Z"/>
          <w:i/>
          <w:iCs/>
          <w:lang w:eastAsia="en-GB"/>
        </w:rPr>
      </w:pPr>
      <w:ins w:id="56" w:author="Qualcomm" w:date="2024-01-03T14:15:00Z">
        <w:r w:rsidRPr="00C54950">
          <w:rPr>
            <w:i/>
            <w:iCs/>
            <w:lang w:eastAsia="en-GB"/>
          </w:rPr>
          <w:t>A data channel SDP media description shall not be placed before the first SDP speech media description.</w:t>
        </w:r>
      </w:ins>
    </w:p>
    <w:p w14:paraId="2B5D34AF" w14:textId="77777777" w:rsidR="00FF56EA" w:rsidRDefault="00FF56EA" w:rsidP="00FF56EA">
      <w:pPr>
        <w:rPr>
          <w:ins w:id="57" w:author="Qualcomm" w:date="2024-01-03T14:18:00Z"/>
          <w:lang w:eastAsia="ko-KR"/>
        </w:rPr>
      </w:pPr>
      <w:ins w:id="58" w:author="Qualcomm" w:date="2024-01-03T14:15:00Z">
        <w:r>
          <w:rPr>
            <w:lang w:eastAsia="ko-KR"/>
          </w:rPr>
          <w:t>In order to support standalone IMS DC Sessions as specified in KI#6, the above restrictive clarification needs to be updated in the normative phase.</w:t>
        </w:r>
      </w:ins>
    </w:p>
    <w:p w14:paraId="31BAF2EB" w14:textId="77777777" w:rsidR="00FF56EA" w:rsidRPr="00DF18AB" w:rsidRDefault="00FF56EA" w:rsidP="00FF56EA">
      <w:pPr>
        <w:pStyle w:val="Heading4"/>
        <w:rPr>
          <w:ins w:id="59" w:author="Qualcomm" w:date="2024-01-03T14:18:00Z"/>
        </w:rPr>
      </w:pPr>
      <w:ins w:id="60" w:author="Qualcomm" w:date="2024-01-03T14:18:00Z">
        <w:r>
          <w:t>6</w:t>
        </w:r>
        <w:r w:rsidRPr="00DF18AB">
          <w:t>.</w:t>
        </w:r>
        <w:r>
          <w:t>X</w:t>
        </w:r>
        <w:r w:rsidRPr="00DF18AB">
          <w:t>.</w:t>
        </w:r>
        <w:r>
          <w:t>1</w:t>
        </w:r>
        <w:r w:rsidRPr="00DF18AB">
          <w:t>.</w:t>
        </w:r>
        <w:r>
          <w:t>2</w:t>
        </w:r>
        <w:r w:rsidRPr="00DF18AB">
          <w:tab/>
        </w:r>
        <w:r>
          <w:rPr>
            <w:lang w:eastAsia="ko-KR"/>
          </w:rPr>
          <w:t>Analysis on the impact of standalone IMS DC to existing NFs</w:t>
        </w:r>
      </w:ins>
    </w:p>
    <w:p w14:paraId="1E14F9E3" w14:textId="77777777" w:rsidR="00FF56EA" w:rsidRDefault="00FF56EA" w:rsidP="00FF56EA">
      <w:pPr>
        <w:rPr>
          <w:ins w:id="61" w:author="Qualcomm" w:date="2024-01-12T20:42:00Z"/>
          <w:lang w:eastAsia="ko-KR"/>
        </w:rPr>
      </w:pPr>
      <w:ins w:id="62" w:author="Qualcomm" w:date="2024-01-12T20:42:00Z">
        <w:r>
          <w:rPr>
            <w:lang w:eastAsia="ko-KR"/>
          </w:rPr>
          <w:t xml:space="preserve">If the P-CSCF, S-CSCF or IMS AS was performing policy restriction i.e. not allow support for IMS DC without MMTEL then the following would have to be present in the specifications of previous releases e.g. rel.18: </w:t>
        </w:r>
      </w:ins>
    </w:p>
    <w:p w14:paraId="3515D23B" w14:textId="44A8D5C6" w:rsidR="00583ECD" w:rsidRDefault="00583ECD" w:rsidP="00583ECD">
      <w:pPr>
        <w:rPr>
          <w:ins w:id="63" w:author="Qualcomm" w:date="2024-01-03T14:15:00Z"/>
          <w:lang w:eastAsia="ko-KR"/>
        </w:rPr>
      </w:pPr>
      <w:ins w:id="64" w:author="Qualcomm" w:date="2024-01-03T14:15:00Z">
        <w:r>
          <w:rPr>
            <w:lang w:eastAsia="ko-KR"/>
          </w:rPr>
          <w:t xml:space="preserve">P-CSCF: When the P-CSCF receives any SIP request containing an SDP offer, the P-CSCF shall examine the media parameters in the received SDP offer. If the P-CSCF finds any media parameters which are not allowed on the network </w:t>
        </w:r>
        <w:r>
          <w:rPr>
            <w:lang w:eastAsia="ko-KR"/>
          </w:rPr>
          <w:lastRenderedPageBreak/>
          <w:t>by local policy or if available by bandwidth authorisation limitation information coming from the IP-CAN (e.g. via PCRF), the P-CSCF shall return a 488 (Not Acceptable Here) response containing an SDP message body. There is no enforcement in P-CSCF to restrict the application of standalone IMS DC in the media parameters, and it’s assumed that supporting of standalone IMS DC has no impact to P-CSCF.</w:t>
        </w:r>
      </w:ins>
    </w:p>
    <w:p w14:paraId="212EE7DE" w14:textId="77777777" w:rsidR="00583ECD" w:rsidRDefault="00583ECD" w:rsidP="00583ECD">
      <w:pPr>
        <w:rPr>
          <w:ins w:id="65" w:author="Qualcomm" w:date="2024-01-03T14:15:00Z"/>
          <w:lang w:eastAsia="ko-KR"/>
        </w:rPr>
      </w:pPr>
      <w:ins w:id="66" w:author="Qualcomm" w:date="2024-01-03T14:15:00Z">
        <w:r>
          <w:rPr>
            <w:lang w:eastAsia="ko-KR"/>
          </w:rPr>
          <w:t xml:space="preserve">S-CSCF: </w:t>
        </w:r>
        <w:r w:rsidRPr="00BF1998">
          <w:rPr>
            <w:lang w:eastAsia="ko-KR"/>
          </w:rPr>
          <w:t>When the S-CSCF receives any SIP request containing an SDP offer, the S-CSCF shall examine the media parameters in the received SDP offer. If the S-CSCF finds any media parameters which are not allowed based on local policy or subscription, the S-CSCF shall return a 488 (Not Acceptable Here) response containing an SDP message body.</w:t>
        </w:r>
        <w:r>
          <w:rPr>
            <w:lang w:eastAsia="ko-KR"/>
          </w:rPr>
          <w:t xml:space="preserve"> There is no enforcement in S-CSCF to restrict the application of standalone IMS DC in the media parameters, and it’s assumed that supporting of standalone IMS DC has no impact to S-CSCF.</w:t>
        </w:r>
      </w:ins>
    </w:p>
    <w:p w14:paraId="1F81FF99" w14:textId="77777777" w:rsidR="00583ECD" w:rsidRDefault="00583ECD" w:rsidP="00583ECD">
      <w:pPr>
        <w:rPr>
          <w:ins w:id="67" w:author="Qualcomm" w:date="2024-01-03T14:15:00Z"/>
          <w:lang w:eastAsia="ko-KR"/>
        </w:rPr>
      </w:pPr>
      <w:ins w:id="68" w:author="Qualcomm" w:date="2024-01-03T14:15:00Z">
        <w:r>
          <w:rPr>
            <w:lang w:eastAsia="ko-KR"/>
          </w:rPr>
          <w:t>IMS-AS: Since an AS may provide a wide range of different services, procedures for the SDP usage for an AS acting as originating UA, terminating UA or third-party call control role are dependent on the service provided to the UA and on the capabilities on the remote UA. There is no special requirements regarding the usage of the SDP in IMS AS. It’s assumed that supporting of standalone IMS DC has no additional requirement to IMS-AS.</w:t>
        </w:r>
      </w:ins>
    </w:p>
    <w:p w14:paraId="59376327" w14:textId="77777777" w:rsidR="00583ECD" w:rsidRDefault="00583ECD" w:rsidP="00583ECD">
      <w:pPr>
        <w:rPr>
          <w:ins w:id="69" w:author="Qualcomm" w:date="2024-01-03T14:15:00Z"/>
          <w:lang w:eastAsia="ko-KR"/>
        </w:rPr>
      </w:pPr>
      <w:ins w:id="70" w:author="Qualcomm" w:date="2024-01-03T14:15:00Z">
        <w:r>
          <w:rPr>
            <w:lang w:eastAsia="ko-KR"/>
          </w:rPr>
          <w:t xml:space="preserve">As a reference use case, IMS Messaging service specified in clause 5.16 of TS 23.228 [5] has already supported the establishment of IMS session without audio/video, but only a </w:t>
        </w:r>
        <w:r w:rsidRPr="008928B1">
          <w:t>message session</w:t>
        </w:r>
        <w:r>
          <w:t>. The similar mechanism can be applied for standalone IMS DC sessions.</w:t>
        </w:r>
      </w:ins>
    </w:p>
    <w:p w14:paraId="446F831A" w14:textId="77777777" w:rsidR="00FF56EA" w:rsidRDefault="00FF56EA" w:rsidP="00FF56EA">
      <w:pPr>
        <w:rPr>
          <w:ins w:id="71" w:author="Qualcomm" w:date="2024-01-12T20:43:00Z"/>
          <w:lang w:eastAsia="ko-KR"/>
        </w:rPr>
      </w:pPr>
      <w:ins w:id="72" w:author="Qualcomm" w:date="2024-01-12T20:43:00Z">
        <w:r>
          <w:rPr>
            <w:lang w:eastAsia="ko-KR"/>
          </w:rPr>
          <w:t xml:space="preserve">Since none of the above exists in specifications of previous releases, in summary, the support of standalone IMS DC sessions can be achieved without impact to the existing NFs and therefore it can work with legacy NFs of previous releases. </w:t>
        </w:r>
      </w:ins>
    </w:p>
    <w:p w14:paraId="16BD352E" w14:textId="662776AA" w:rsidR="00C85BF8" w:rsidRDefault="00C85BF8" w:rsidP="00C85BF8">
      <w:pPr>
        <w:pStyle w:val="Heading3"/>
        <w:rPr>
          <w:ins w:id="73" w:author="Qualcomm" w:date="2023-11-27T23:10:00Z"/>
        </w:rPr>
      </w:pPr>
      <w:bookmarkStart w:id="74" w:name="_Toc148590874"/>
      <w:bookmarkStart w:id="75" w:name="_Toc23254043"/>
      <w:bookmarkStart w:id="76" w:name="_Toc25864"/>
      <w:bookmarkStart w:id="77" w:name="_Toc151785985"/>
      <w:ins w:id="78" w:author="Qualcomm" w:date="2023-11-27T23:10:00Z">
        <w:r>
          <w:t>6.</w:t>
        </w:r>
      </w:ins>
      <w:ins w:id="79" w:author="Qualcomm" w:date="2024-01-03T14:12:00Z">
        <w:r w:rsidR="008A4051">
          <w:rPr>
            <w:rFonts w:eastAsia="SimSun"/>
            <w:lang w:val="en-US" w:eastAsia="zh-CN"/>
          </w:rPr>
          <w:t>X</w:t>
        </w:r>
      </w:ins>
      <w:ins w:id="80" w:author="Qualcomm" w:date="2023-11-27T23:10:00Z">
        <w:r>
          <w:t>.2</w:t>
        </w:r>
        <w:r>
          <w:tab/>
          <w:t>Procedures</w:t>
        </w:r>
        <w:bookmarkEnd w:id="74"/>
        <w:bookmarkEnd w:id="75"/>
        <w:bookmarkEnd w:id="76"/>
        <w:bookmarkEnd w:id="77"/>
      </w:ins>
    </w:p>
    <w:p w14:paraId="22F5F830" w14:textId="42FA3D87" w:rsidR="008E2321" w:rsidRPr="00483C83" w:rsidRDefault="008E2321" w:rsidP="00BB32D4">
      <w:pPr>
        <w:pStyle w:val="B1"/>
        <w:ind w:left="0" w:firstLine="0"/>
        <w:rPr>
          <w:ins w:id="81" w:author="Qualcomm" w:date="2023-11-29T22:06:00Z"/>
          <w:lang w:val="en-GB" w:eastAsia="zh-CN"/>
        </w:rPr>
      </w:pPr>
    </w:p>
    <w:p w14:paraId="4AA67CEB" w14:textId="7EE7A230" w:rsidR="00CB469A" w:rsidRDefault="00544A6D" w:rsidP="00CC1816">
      <w:pPr>
        <w:pStyle w:val="TF"/>
        <w:rPr>
          <w:ins w:id="82" w:author="Qualcomm-r1" w:date="2023-12-21T15:33:00Z"/>
        </w:rPr>
      </w:pPr>
      <w:ins w:id="83" w:author="Qualcomm-r1" w:date="2023-12-21T15:33:00Z">
        <w:r>
          <w:object w:dxaOrig="13956" w:dyaOrig="5964" w14:anchorId="5EA37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210pt" o:ole="">
              <v:imagedata r:id="rId11" o:title=""/>
            </v:shape>
            <o:OLEObject Type="Embed" ProgID="Mscgen.Chart" ShapeID="_x0000_i1025" DrawAspect="Content" ObjectID="_1766598047" r:id="rId12"/>
          </w:object>
        </w:r>
      </w:ins>
    </w:p>
    <w:p w14:paraId="208472D4" w14:textId="72AD27C1" w:rsidR="00CC1816" w:rsidRDefault="00CC1816" w:rsidP="00CC1816">
      <w:pPr>
        <w:pStyle w:val="TF"/>
        <w:rPr>
          <w:ins w:id="84" w:author="Qualcomm" w:date="2023-11-29T23:38:00Z"/>
        </w:rPr>
      </w:pPr>
      <w:ins w:id="85" w:author="Qualcomm" w:date="2023-11-29T23:38:00Z">
        <w:r>
          <w:t xml:space="preserve">Figure </w:t>
        </w:r>
      </w:ins>
      <w:ins w:id="86" w:author="Qualcomm" w:date="2023-11-29T23:39:00Z">
        <w:r w:rsidR="00AD3A06">
          <w:t>6</w:t>
        </w:r>
      </w:ins>
      <w:ins w:id="87" w:author="Qualcomm" w:date="2023-11-29T23:38:00Z">
        <w:r>
          <w:t>.</w:t>
        </w:r>
      </w:ins>
      <w:ins w:id="88" w:author="Qualcomm" w:date="2024-01-03T15:20:00Z">
        <w:r w:rsidR="0044106A">
          <w:t>x</w:t>
        </w:r>
      </w:ins>
      <w:ins w:id="89" w:author="Qualcomm" w:date="2023-11-29T23:38:00Z">
        <w:r>
          <w:t>.2</w:t>
        </w:r>
      </w:ins>
      <w:ins w:id="90" w:author="Qualcomm" w:date="2023-11-29T23:39:00Z">
        <w:r w:rsidR="00AD3A06">
          <w:t xml:space="preserve"> </w:t>
        </w:r>
      </w:ins>
      <w:ins w:id="91" w:author="Qualcomm" w:date="2023-11-29T23:38:00Z">
        <w:r>
          <w:t xml:space="preserve">-1: </w:t>
        </w:r>
      </w:ins>
      <w:ins w:id="92" w:author="Qualcomm" w:date="2024-01-03T15:19:00Z">
        <w:r w:rsidR="00482FDB">
          <w:t>Establish</w:t>
        </w:r>
        <w:r w:rsidR="0044106A">
          <w:t xml:space="preserve">ment of </w:t>
        </w:r>
      </w:ins>
      <w:ins w:id="93" w:author="Qualcomm" w:date="2024-01-03T15:20:00Z">
        <w:r w:rsidR="0044106A">
          <w:t xml:space="preserve">standalone </w:t>
        </w:r>
      </w:ins>
      <w:ins w:id="94" w:author="Qualcomm" w:date="2024-01-03T15:19:00Z">
        <w:r w:rsidR="0044106A">
          <w:t>IMS DC</w:t>
        </w:r>
      </w:ins>
      <w:ins w:id="95" w:author="Qualcomm" w:date="2023-11-29T23:41:00Z">
        <w:r w:rsidR="00824599">
          <w:t xml:space="preserve"> </w:t>
        </w:r>
      </w:ins>
      <w:ins w:id="96" w:author="Qualcomm" w:date="2024-01-03T15:20:00Z">
        <w:r w:rsidR="0044106A">
          <w:t xml:space="preserve">session </w:t>
        </w:r>
      </w:ins>
      <w:ins w:id="97" w:author="Qualcomm" w:date="2023-11-29T23:41:00Z">
        <w:r w:rsidR="00824599">
          <w:t>procedures</w:t>
        </w:r>
      </w:ins>
    </w:p>
    <w:p w14:paraId="7AE16081" w14:textId="1367B1BC" w:rsidR="008F2511" w:rsidRDefault="00957847" w:rsidP="008F2511">
      <w:pPr>
        <w:pStyle w:val="B1"/>
      </w:pPr>
      <w:ins w:id="98" w:author="Qualcomm" w:date="2023-11-29T22:53:00Z">
        <w:r>
          <w:rPr>
            <w:rFonts w:hint="eastAsia"/>
            <w:lang w:eastAsia="zh-CN"/>
          </w:rPr>
          <w:t>1.</w:t>
        </w:r>
        <w:r>
          <w:rPr>
            <w:rFonts w:hint="eastAsia"/>
            <w:lang w:eastAsia="zh-CN"/>
          </w:rPr>
          <w:tab/>
        </w:r>
      </w:ins>
      <w:ins w:id="99" w:author="Qualcomm" w:date="2024-01-03T15:29:00Z">
        <w:r w:rsidR="00920C9B" w:rsidRPr="00920C9B">
          <w:rPr>
            <w:lang w:eastAsia="zh-CN"/>
          </w:rPr>
          <w:t>UE</w:t>
        </w:r>
      </w:ins>
      <w:ins w:id="100" w:author="Qualcomm" w:date="2024-01-03T15:51:00Z">
        <w:r w:rsidR="00663D17">
          <w:rPr>
            <w:lang w:eastAsia="zh-CN"/>
          </w:rPr>
          <w:t>-</w:t>
        </w:r>
      </w:ins>
      <w:ins w:id="101" w:author="Qualcomm" w:date="2024-01-03T15:29:00Z">
        <w:r w:rsidR="00920C9B" w:rsidRPr="00920C9B">
          <w:rPr>
            <w:lang w:eastAsia="zh-CN"/>
          </w:rPr>
          <w:t xml:space="preserve">1 sends the SIP INVITE request with an initial SDP </w:t>
        </w:r>
      </w:ins>
      <w:ins w:id="102" w:author="Qualcomm" w:date="2024-01-03T15:37:00Z">
        <w:r w:rsidR="00605E0D">
          <w:rPr>
            <w:lang w:eastAsia="zh-CN"/>
          </w:rPr>
          <w:t>to the S-CSCF,</w:t>
        </w:r>
        <w:r w:rsidR="00AD06E2">
          <w:rPr>
            <w:lang w:eastAsia="zh-CN"/>
          </w:rPr>
          <w:t xml:space="preserve"> via P-CSCF. The SDP offer</w:t>
        </w:r>
        <w:r w:rsidR="00033BC6">
          <w:rPr>
            <w:lang w:eastAsia="zh-CN"/>
          </w:rPr>
          <w:t xml:space="preserve"> </w:t>
        </w:r>
      </w:ins>
      <w:ins w:id="103" w:author="Qualcomm" w:date="2024-01-03T15:38:00Z">
        <w:r w:rsidR="00033BC6">
          <w:rPr>
            <w:lang w:eastAsia="zh-CN"/>
          </w:rPr>
          <w:t xml:space="preserve">requests </w:t>
        </w:r>
      </w:ins>
      <w:ins w:id="104" w:author="Qualcomm" w:date="2024-01-03T15:29:00Z">
        <w:r w:rsidR="0094346A">
          <w:rPr>
            <w:lang w:eastAsia="zh-CN"/>
          </w:rPr>
          <w:t xml:space="preserve"> </w:t>
        </w:r>
      </w:ins>
      <w:ins w:id="105" w:author="Qualcomm" w:date="2024-01-03T15:40:00Z">
        <w:r w:rsidR="004D22C3">
          <w:rPr>
            <w:lang w:eastAsia="zh-CN"/>
          </w:rPr>
          <w:t xml:space="preserve">only </w:t>
        </w:r>
      </w:ins>
      <w:ins w:id="106" w:author="Qualcomm" w:date="2024-01-03T15:39:00Z">
        <w:r w:rsidR="0097634A">
          <w:rPr>
            <w:lang w:eastAsia="zh-CN"/>
          </w:rPr>
          <w:t xml:space="preserve">for </w:t>
        </w:r>
      </w:ins>
      <w:ins w:id="107" w:author="Qualcomm" w:date="2024-01-03T15:29:00Z">
        <w:r w:rsidR="0094346A">
          <w:rPr>
            <w:lang w:eastAsia="zh-CN"/>
          </w:rPr>
          <w:t xml:space="preserve">IMS </w:t>
        </w:r>
      </w:ins>
      <w:ins w:id="108" w:author="Qualcomm" w:date="2024-01-03T15:33:00Z">
        <w:r w:rsidR="00067801">
          <w:rPr>
            <w:lang w:eastAsia="zh-CN"/>
          </w:rPr>
          <w:t>d</w:t>
        </w:r>
      </w:ins>
      <w:ins w:id="109" w:author="Qualcomm" w:date="2024-01-03T15:29:00Z">
        <w:r w:rsidR="0094346A">
          <w:rPr>
            <w:lang w:eastAsia="zh-CN"/>
          </w:rPr>
          <w:t xml:space="preserve">ata </w:t>
        </w:r>
      </w:ins>
      <w:ins w:id="110" w:author="Qualcomm" w:date="2024-01-03T15:33:00Z">
        <w:r w:rsidR="00067801">
          <w:rPr>
            <w:lang w:eastAsia="zh-CN"/>
          </w:rPr>
          <w:t>c</w:t>
        </w:r>
      </w:ins>
      <w:ins w:id="111" w:author="Qualcomm" w:date="2024-01-03T15:29:00Z">
        <w:r w:rsidR="0094346A">
          <w:rPr>
            <w:lang w:eastAsia="zh-CN"/>
          </w:rPr>
          <w:t>ha</w:t>
        </w:r>
      </w:ins>
      <w:ins w:id="112" w:author="Qualcomm" w:date="2024-01-03T15:30:00Z">
        <w:r w:rsidR="0094346A">
          <w:rPr>
            <w:lang w:eastAsia="zh-CN"/>
          </w:rPr>
          <w:t xml:space="preserve">nnel(s) without </w:t>
        </w:r>
      </w:ins>
      <w:ins w:id="113" w:author="Qualcomm" w:date="2024-01-03T15:40:00Z">
        <w:r w:rsidR="00036610">
          <w:rPr>
            <w:lang w:eastAsia="zh-CN"/>
          </w:rPr>
          <w:t xml:space="preserve">simultaneous </w:t>
        </w:r>
      </w:ins>
      <w:ins w:id="114" w:author="Qualcomm" w:date="2024-01-03T15:31:00Z">
        <w:r w:rsidR="000A6028">
          <w:rPr>
            <w:lang w:eastAsia="zh-CN"/>
          </w:rPr>
          <w:t xml:space="preserve">media </w:t>
        </w:r>
      </w:ins>
      <w:ins w:id="115" w:author="Qualcomm" w:date="2024-01-03T15:40:00Z">
        <w:r w:rsidR="00036610">
          <w:rPr>
            <w:lang w:eastAsia="zh-CN"/>
          </w:rPr>
          <w:t>request</w:t>
        </w:r>
      </w:ins>
      <w:ins w:id="116" w:author="Qualcomm" w:date="2024-01-03T15:31:00Z">
        <w:r w:rsidR="000A6028">
          <w:rPr>
            <w:lang w:eastAsia="zh-CN"/>
          </w:rPr>
          <w:t xml:space="preserve"> for </w:t>
        </w:r>
      </w:ins>
      <w:ins w:id="117" w:author="Qualcomm" w:date="2024-01-03T15:30:00Z">
        <w:r w:rsidR="0094346A">
          <w:rPr>
            <w:lang w:eastAsia="zh-CN"/>
          </w:rPr>
          <w:t>audio</w:t>
        </w:r>
      </w:ins>
      <w:ins w:id="118" w:author="Qualcomm" w:date="2024-01-03T15:31:00Z">
        <w:r w:rsidR="0050597A">
          <w:rPr>
            <w:lang w:eastAsia="zh-CN"/>
          </w:rPr>
          <w:t>/vid</w:t>
        </w:r>
        <w:r w:rsidR="000A6028">
          <w:rPr>
            <w:lang w:eastAsia="zh-CN"/>
          </w:rPr>
          <w:t>e</w:t>
        </w:r>
        <w:r w:rsidR="0050597A">
          <w:rPr>
            <w:lang w:eastAsia="zh-CN"/>
          </w:rPr>
          <w:t>o</w:t>
        </w:r>
      </w:ins>
      <w:ins w:id="119" w:author="Qualcomm" w:date="2024-01-03T15:41:00Z">
        <w:r w:rsidR="004D22C3">
          <w:rPr>
            <w:lang w:eastAsia="zh-CN"/>
          </w:rPr>
          <w:t>.</w:t>
        </w:r>
      </w:ins>
      <w:ins w:id="120" w:author="Qualcomm" w:date="2024-01-03T15:29:00Z">
        <w:r w:rsidR="00920C9B" w:rsidRPr="00920C9B">
          <w:rPr>
            <w:lang w:eastAsia="zh-CN"/>
          </w:rPr>
          <w:t xml:space="preserve"> The initial SDP </w:t>
        </w:r>
      </w:ins>
      <w:ins w:id="121" w:author="Qualcomm" w:date="2024-01-03T15:35:00Z">
        <w:r w:rsidR="002718B0">
          <w:rPr>
            <w:lang w:eastAsia="zh-CN"/>
          </w:rPr>
          <w:t xml:space="preserve">may </w:t>
        </w:r>
      </w:ins>
      <w:ins w:id="122" w:author="Qualcomm" w:date="2024-01-03T15:29:00Z">
        <w:r w:rsidR="00920C9B" w:rsidRPr="00920C9B">
          <w:rPr>
            <w:lang w:eastAsia="zh-CN"/>
          </w:rPr>
          <w:t>contain offers for the bootstrap data channel</w:t>
        </w:r>
      </w:ins>
      <w:ins w:id="123" w:author="Qualcomm" w:date="2024-01-03T15:32:00Z">
        <w:r w:rsidR="00877B33">
          <w:rPr>
            <w:lang w:eastAsia="zh-CN"/>
          </w:rPr>
          <w:t xml:space="preserve">, application </w:t>
        </w:r>
      </w:ins>
      <w:ins w:id="124" w:author="Qualcomm" w:date="2024-01-03T15:33:00Z">
        <w:r w:rsidR="00403EBE">
          <w:rPr>
            <w:lang w:eastAsia="zh-CN"/>
          </w:rPr>
          <w:t>d</w:t>
        </w:r>
      </w:ins>
      <w:ins w:id="125" w:author="Qualcomm" w:date="2024-01-03T15:34:00Z">
        <w:r w:rsidR="00403EBE">
          <w:rPr>
            <w:lang w:eastAsia="zh-CN"/>
          </w:rPr>
          <w:t>ata channel</w:t>
        </w:r>
        <w:r w:rsidR="00B93C37">
          <w:rPr>
            <w:lang w:eastAsia="zh-CN"/>
          </w:rPr>
          <w:t>, or both</w:t>
        </w:r>
      </w:ins>
      <w:ins w:id="126" w:author="Qualcomm" w:date="2024-01-03T15:29:00Z">
        <w:r w:rsidR="00920C9B" w:rsidRPr="00920C9B">
          <w:rPr>
            <w:lang w:eastAsia="zh-CN"/>
          </w:rPr>
          <w:t>.</w:t>
        </w:r>
      </w:ins>
    </w:p>
    <w:p w14:paraId="66635962" w14:textId="6BCAA0FB" w:rsidR="00957847" w:rsidRDefault="00957847" w:rsidP="00957847">
      <w:pPr>
        <w:pStyle w:val="B1"/>
        <w:rPr>
          <w:ins w:id="127" w:author="Qualcomm" w:date="2023-11-29T22:58:00Z"/>
        </w:rPr>
      </w:pPr>
      <w:ins w:id="128" w:author="Qualcomm" w:date="2023-11-29T22:53:00Z">
        <w:r>
          <w:t>2.</w:t>
        </w:r>
        <w:r w:rsidR="00FC408B">
          <w:tab/>
        </w:r>
      </w:ins>
      <w:ins w:id="129" w:author="Qualcomm" w:date="2024-01-03T15:42:00Z">
        <w:r w:rsidR="00C84608" w:rsidRPr="00C84608">
          <w:t>The INVITE request is forwarded to the</w:t>
        </w:r>
        <w:r w:rsidR="00C84608">
          <w:t xml:space="preserve"> IMS AS.</w:t>
        </w:r>
      </w:ins>
    </w:p>
    <w:p w14:paraId="711F8277" w14:textId="5ADF9D22" w:rsidR="00111147" w:rsidRDefault="000C3332" w:rsidP="00957847">
      <w:pPr>
        <w:pStyle w:val="B1"/>
        <w:rPr>
          <w:ins w:id="130" w:author="Qualcomm" w:date="2024-01-03T15:49:00Z"/>
        </w:rPr>
      </w:pPr>
      <w:ins w:id="131" w:author="Qualcomm" w:date="2023-11-29T22:58:00Z">
        <w:r>
          <w:t>3.</w:t>
        </w:r>
        <w:r>
          <w:tab/>
        </w:r>
      </w:ins>
      <w:ins w:id="132" w:author="Qualcomm" w:date="2024-01-03T15:44:00Z">
        <w:r w:rsidR="00235886">
          <w:t>IMS AS</w:t>
        </w:r>
      </w:ins>
      <w:ins w:id="133" w:author="Qualcomm" w:date="2024-01-03T15:45:00Z">
        <w:r w:rsidR="00173A0F">
          <w:t xml:space="preserve"> validate</w:t>
        </w:r>
      </w:ins>
      <w:ins w:id="134" w:author="Qualcomm" w:date="2024-01-03T15:47:00Z">
        <w:r w:rsidR="000B420C">
          <w:t>s</w:t>
        </w:r>
      </w:ins>
      <w:ins w:id="135" w:author="Qualcomm" w:date="2024-01-03T15:45:00Z">
        <w:r w:rsidR="00173A0F">
          <w:t xml:space="preserve"> the </w:t>
        </w:r>
        <w:r w:rsidR="002D6E6C">
          <w:t xml:space="preserve">user subscription and </w:t>
        </w:r>
      </w:ins>
      <w:ins w:id="136" w:author="Qualcomm" w:date="2024-01-03T15:46:00Z">
        <w:r w:rsidR="008C23F7">
          <w:t>communicate</w:t>
        </w:r>
      </w:ins>
      <w:ins w:id="137" w:author="Qualcomm" w:date="2024-01-03T15:47:00Z">
        <w:r w:rsidR="000B420C">
          <w:t>s</w:t>
        </w:r>
      </w:ins>
      <w:ins w:id="138" w:author="Qualcomm" w:date="2024-01-03T15:46:00Z">
        <w:r w:rsidR="008C23F7">
          <w:t xml:space="preserve"> with DCSF for </w:t>
        </w:r>
      </w:ins>
      <w:ins w:id="139" w:author="Qualcomm" w:date="2024-01-03T15:47:00Z">
        <w:r w:rsidR="000B420C">
          <w:t>the data channel route decision</w:t>
        </w:r>
      </w:ins>
      <w:ins w:id="140" w:author="Qualcomm" w:date="2023-11-29T23:19:00Z">
        <w:r w:rsidR="009D1407">
          <w:t>.</w:t>
        </w:r>
      </w:ins>
      <w:ins w:id="141" w:author="Qualcomm" w:date="2023-11-29T23:16:00Z">
        <w:r w:rsidR="006F5FE6">
          <w:t xml:space="preserve"> </w:t>
        </w:r>
      </w:ins>
      <w:ins w:id="142" w:author="Qualcomm" w:date="2024-01-03T15:47:00Z">
        <w:r w:rsidR="009177F3">
          <w:t xml:space="preserve">Based on the response of DCSF, IMS As may </w:t>
        </w:r>
      </w:ins>
      <w:ins w:id="143" w:author="Qualcomm" w:date="2024-01-03T15:48:00Z">
        <w:r w:rsidR="00EA4C73">
          <w:t xml:space="preserve">also instruct MF/MRF for </w:t>
        </w:r>
        <w:r w:rsidR="00661683">
          <w:t>the media</w:t>
        </w:r>
      </w:ins>
      <w:ins w:id="144" w:author="Qualcomm" w:date="2024-01-03T15:49:00Z">
        <w:r w:rsidR="00661683">
          <w:t xml:space="preserve"> resource reservation.</w:t>
        </w:r>
      </w:ins>
      <w:ins w:id="145" w:author="Qualcomm" w:date="2024-01-03T15:48:00Z">
        <w:r w:rsidR="009177F3">
          <w:t xml:space="preserve"> </w:t>
        </w:r>
      </w:ins>
    </w:p>
    <w:p w14:paraId="18C942C8" w14:textId="2FEADE81" w:rsidR="00661683" w:rsidRDefault="00661683" w:rsidP="00957847">
      <w:pPr>
        <w:pStyle w:val="B1"/>
      </w:pPr>
      <w:ins w:id="146" w:author="Qualcomm" w:date="2024-01-03T15:49:00Z">
        <w:r>
          <w:t>4.</w:t>
        </w:r>
        <w:r>
          <w:tab/>
        </w:r>
      </w:ins>
      <w:ins w:id="147" w:author="Qualcomm" w:date="2024-01-03T15:50:00Z">
        <w:r w:rsidR="00663D17" w:rsidRPr="00663D17">
          <w:t>IMS AS sends the INVITE which includes the updated SDP offer</w:t>
        </w:r>
      </w:ins>
      <w:ins w:id="148" w:author="Qualcomm" w:date="2024-01-03T15:52:00Z">
        <w:r w:rsidR="00142585">
          <w:t xml:space="preserve"> </w:t>
        </w:r>
      </w:ins>
      <w:ins w:id="149" w:author="Qualcomm" w:date="2024-01-03T15:53:00Z">
        <w:r w:rsidR="00142585">
          <w:t>to the S-CSCF</w:t>
        </w:r>
      </w:ins>
      <w:ins w:id="150" w:author="Qualcomm" w:date="2024-01-03T15:51:00Z">
        <w:r w:rsidR="00663D17">
          <w:t>.</w:t>
        </w:r>
      </w:ins>
    </w:p>
    <w:p w14:paraId="025DA0AC" w14:textId="7BD4AFCA" w:rsidR="00AC557E" w:rsidRDefault="00AC557E" w:rsidP="00957847">
      <w:pPr>
        <w:pStyle w:val="B1"/>
        <w:rPr>
          <w:ins w:id="151" w:author="Qualcomm" w:date="2024-01-03T15:53:00Z"/>
        </w:rPr>
      </w:pPr>
      <w:ins w:id="152" w:author="Qualcomm" w:date="2024-01-03T15:52:00Z">
        <w:r>
          <w:t>5</w:t>
        </w:r>
      </w:ins>
      <w:ins w:id="153" w:author="Qualcomm" w:date="2024-01-03T15:54:00Z">
        <w:r w:rsidR="00745413">
          <w:t>-6</w:t>
        </w:r>
      </w:ins>
      <w:ins w:id="154" w:author="Qualcomm" w:date="2024-01-03T15:52:00Z">
        <w:r>
          <w:t>.</w:t>
        </w:r>
        <w:r w:rsidRPr="00AC557E">
          <w:t xml:space="preserve"> </w:t>
        </w:r>
      </w:ins>
      <w:ins w:id="155" w:author="Qualcomm" w:date="2024-01-03T15:53:00Z">
        <w:r w:rsidR="00142585">
          <w:tab/>
        </w:r>
      </w:ins>
      <w:ins w:id="156" w:author="Qualcomm" w:date="2024-01-03T15:52:00Z">
        <w:r w:rsidRPr="00C84608">
          <w:t>The INVITE request is forwarded to the</w:t>
        </w:r>
        <w:r>
          <w:t xml:space="preserve"> </w:t>
        </w:r>
        <w:r w:rsidR="00142585" w:rsidRPr="00663D17">
          <w:t>to remote network side and UE</w:t>
        </w:r>
        <w:r w:rsidR="00142585">
          <w:t>-2</w:t>
        </w:r>
        <w:r>
          <w:t>.</w:t>
        </w:r>
      </w:ins>
    </w:p>
    <w:p w14:paraId="492F78A7" w14:textId="087F8C54" w:rsidR="00142585" w:rsidRDefault="00745413" w:rsidP="00957847">
      <w:pPr>
        <w:pStyle w:val="B1"/>
        <w:rPr>
          <w:ins w:id="157" w:author="Qualcomm" w:date="2024-01-03T15:56:00Z"/>
        </w:rPr>
      </w:pPr>
      <w:ins w:id="158" w:author="Qualcomm" w:date="2024-01-03T15:54:00Z">
        <w:r>
          <w:lastRenderedPageBreak/>
          <w:t>7</w:t>
        </w:r>
      </w:ins>
      <w:ins w:id="159" w:author="Qualcomm" w:date="2024-01-03T15:53:00Z">
        <w:r w:rsidR="00142585">
          <w:t>.</w:t>
        </w:r>
        <w:r w:rsidR="00142585">
          <w:tab/>
        </w:r>
      </w:ins>
      <w:ins w:id="160" w:author="Qualcomm" w:date="2024-01-03T15:55:00Z">
        <w:r w:rsidR="00951F8A" w:rsidRPr="00951F8A">
          <w:t>UE</w:t>
        </w:r>
        <w:r w:rsidR="00951F8A">
          <w:t>-</w:t>
        </w:r>
        <w:r w:rsidR="00951F8A" w:rsidRPr="00951F8A">
          <w:t xml:space="preserve">2 and terminating network </w:t>
        </w:r>
        <w:r w:rsidR="00951F8A">
          <w:t xml:space="preserve">may </w:t>
        </w:r>
        <w:r w:rsidR="00951F8A" w:rsidRPr="00951F8A">
          <w:t xml:space="preserve">return an 18X response with the SDP answer </w:t>
        </w:r>
        <w:r w:rsidR="00951F8A">
          <w:t xml:space="preserve">the </w:t>
        </w:r>
        <w:r w:rsidR="00951F8A" w:rsidRPr="00951F8A">
          <w:t>data channel to originating network.</w:t>
        </w:r>
      </w:ins>
      <w:ins w:id="161" w:author="Qualcomm" w:date="2024-01-03T17:12:00Z">
        <w:r w:rsidR="005249D3">
          <w:t xml:space="preserve"> If the SDP </w:t>
        </w:r>
      </w:ins>
      <w:ins w:id="162" w:author="Qualcomm" w:date="2024-01-03T17:17:00Z">
        <w:r w:rsidR="005D47BA">
          <w:t xml:space="preserve">offer </w:t>
        </w:r>
      </w:ins>
      <w:ins w:id="163" w:author="Qualcomm" w:date="2024-01-03T17:12:00Z">
        <w:r w:rsidR="005249D3">
          <w:t>for standalone IMS</w:t>
        </w:r>
      </w:ins>
      <w:ins w:id="164" w:author="Qualcomm" w:date="2024-01-03T17:13:00Z">
        <w:r w:rsidR="005249D3">
          <w:t xml:space="preserve"> </w:t>
        </w:r>
      </w:ins>
      <w:ins w:id="165" w:author="Qualcomm" w:date="2024-01-03T17:17:00Z">
        <w:r w:rsidR="00766042">
          <w:t xml:space="preserve">data channel </w:t>
        </w:r>
      </w:ins>
      <w:ins w:id="166" w:author="Qualcomm" w:date="2024-01-03T17:13:00Z">
        <w:r w:rsidR="005249D3">
          <w:t>is not accepted by the termin</w:t>
        </w:r>
        <w:r w:rsidR="00B023D7">
          <w:t xml:space="preserve">ating network, UE-1 may </w:t>
        </w:r>
        <w:r w:rsidR="00AF46CC">
          <w:t>ca</w:t>
        </w:r>
      </w:ins>
      <w:ins w:id="167" w:author="Qualcomm" w:date="2024-01-03T17:14:00Z">
        <w:r w:rsidR="00AF46CC">
          <w:t>n</w:t>
        </w:r>
      </w:ins>
      <w:ins w:id="168" w:author="Qualcomm" w:date="2024-01-03T17:13:00Z">
        <w:r w:rsidR="00AF46CC">
          <w:t xml:space="preserve">cel the </w:t>
        </w:r>
      </w:ins>
      <w:ins w:id="169" w:author="Qualcomm" w:date="2024-01-03T17:14:00Z">
        <w:r w:rsidR="00AF46CC">
          <w:t xml:space="preserve">session request or </w:t>
        </w:r>
        <w:r w:rsidR="000E617C">
          <w:t xml:space="preserve">try to </w:t>
        </w:r>
      </w:ins>
      <w:ins w:id="170" w:author="Qualcomm" w:date="2024-01-03T17:15:00Z">
        <w:r w:rsidR="005E0384">
          <w:t>re-</w:t>
        </w:r>
      </w:ins>
      <w:ins w:id="171" w:author="Qualcomm" w:date="2024-01-03T17:14:00Z">
        <w:r w:rsidR="000E617C">
          <w:t xml:space="preserve">negotiate </w:t>
        </w:r>
      </w:ins>
      <w:ins w:id="172" w:author="Qualcomm" w:date="2024-01-03T17:15:00Z">
        <w:r w:rsidR="0021116A">
          <w:t xml:space="preserve">the session </w:t>
        </w:r>
      </w:ins>
      <w:ins w:id="173" w:author="Qualcomm" w:date="2024-01-03T17:14:00Z">
        <w:r w:rsidR="000E617C">
          <w:t>with other media e.g. audio/video</w:t>
        </w:r>
        <w:r w:rsidR="005E0384">
          <w:t>.</w:t>
        </w:r>
      </w:ins>
    </w:p>
    <w:p w14:paraId="1C7DF9AE" w14:textId="4544EA22" w:rsidR="00BE39AC" w:rsidRDefault="00C32685" w:rsidP="00957847">
      <w:pPr>
        <w:pStyle w:val="B1"/>
        <w:rPr>
          <w:ins w:id="174" w:author="Qualcomm" w:date="2024-01-03T15:56:00Z"/>
        </w:rPr>
      </w:pPr>
      <w:ins w:id="175" w:author="Qualcomm" w:date="2024-01-03T15:56:00Z">
        <w:r>
          <w:t>8.</w:t>
        </w:r>
        <w:r>
          <w:tab/>
          <w:t>UE#2 and terminating network returns a 200 OK response.</w:t>
        </w:r>
      </w:ins>
    </w:p>
    <w:p w14:paraId="09FA5ED5" w14:textId="5EC0130D" w:rsidR="00C32685" w:rsidRDefault="00C32685" w:rsidP="00957847">
      <w:pPr>
        <w:pStyle w:val="B1"/>
        <w:rPr>
          <w:ins w:id="176" w:author="Qualcomm" w:date="2024-01-03T15:58:00Z"/>
        </w:rPr>
      </w:pPr>
      <w:ins w:id="177" w:author="Qualcomm" w:date="2024-01-03T15:56:00Z">
        <w:r>
          <w:t>9</w:t>
        </w:r>
      </w:ins>
      <w:ins w:id="178" w:author="Qualcomm" w:date="2024-01-03T15:57:00Z">
        <w:r w:rsidR="006C06ED">
          <w:t>.</w:t>
        </w:r>
        <w:r w:rsidR="006C06ED">
          <w:tab/>
          <w:t>IMS AS notifies the successful session establishment event to DCSF</w:t>
        </w:r>
      </w:ins>
      <w:ins w:id="179" w:author="Qualcomm" w:date="2024-01-03T15:58:00Z">
        <w:r w:rsidR="008C556A">
          <w:t>.</w:t>
        </w:r>
      </w:ins>
    </w:p>
    <w:p w14:paraId="0D3874D6" w14:textId="7940993B" w:rsidR="007E2072" w:rsidRDefault="007E2072" w:rsidP="007E2072">
      <w:pPr>
        <w:pStyle w:val="B1"/>
        <w:rPr>
          <w:ins w:id="180" w:author="Qualcomm" w:date="2024-01-03T15:59:00Z"/>
        </w:rPr>
      </w:pPr>
      <w:ins w:id="181" w:author="Qualcomm" w:date="2024-01-03T15:58:00Z">
        <w:r>
          <w:t>10-11.</w:t>
        </w:r>
      </w:ins>
      <w:ins w:id="182" w:author="Qualcomm" w:date="2024-01-03T15:59:00Z">
        <w:r>
          <w:tab/>
          <w:t>200 OK forwarded to UE-1</w:t>
        </w:r>
        <w:r>
          <w:rPr>
            <w:rFonts w:hint="eastAsia"/>
            <w:lang w:val="en-US" w:eastAsia="zh-CN"/>
          </w:rPr>
          <w:t xml:space="preserve"> which indicates the</w:t>
        </w:r>
        <w:r>
          <w:rPr>
            <w:lang w:val="en-US" w:eastAsia="zh-CN"/>
          </w:rPr>
          <w:t xml:space="preserve"> data channel</w:t>
        </w:r>
        <w:r>
          <w:t xml:space="preserve"> </w:t>
        </w:r>
        <w:r>
          <w:rPr>
            <w:rFonts w:hint="eastAsia"/>
            <w:lang w:val="en-US" w:eastAsia="zh-CN"/>
          </w:rPr>
          <w:t xml:space="preserve">has been </w:t>
        </w:r>
        <w:r>
          <w:t>establish</w:t>
        </w:r>
        <w:r>
          <w:rPr>
            <w:rFonts w:hint="eastAsia"/>
            <w:lang w:val="en-US" w:eastAsia="zh-CN"/>
          </w:rPr>
          <w:t>ed</w:t>
        </w:r>
        <w:r>
          <w:t>.</w:t>
        </w:r>
      </w:ins>
    </w:p>
    <w:p w14:paraId="59197DD8" w14:textId="6FE25995" w:rsidR="00031292" w:rsidRDefault="00031292" w:rsidP="00031292">
      <w:pPr>
        <w:pStyle w:val="Heading3"/>
        <w:rPr>
          <w:ins w:id="183" w:author="Qualcomm" w:date="2024-01-03T14:13:00Z"/>
          <w:lang w:eastAsia="zh-CN"/>
        </w:rPr>
      </w:pPr>
      <w:bookmarkStart w:id="184" w:name="_Toc148590875"/>
      <w:bookmarkStart w:id="185" w:name="_Toc23254044"/>
      <w:bookmarkStart w:id="186" w:name="_Toc16419"/>
      <w:bookmarkStart w:id="187" w:name="_Toc151785986"/>
      <w:ins w:id="188" w:author="Qualcomm" w:date="2024-01-03T14:13:00Z">
        <w:r>
          <w:rPr>
            <w:lang w:eastAsia="zh-CN"/>
          </w:rPr>
          <w:t>6.</w:t>
        </w:r>
        <w:r>
          <w:rPr>
            <w:lang w:val="en-US" w:eastAsia="zh-CN"/>
          </w:rPr>
          <w:t>X</w:t>
        </w:r>
        <w:r>
          <w:rPr>
            <w:lang w:eastAsia="zh-CN"/>
          </w:rPr>
          <w:t>.3</w:t>
        </w:r>
        <w:r>
          <w:rPr>
            <w:lang w:eastAsia="zh-CN"/>
          </w:rPr>
          <w:tab/>
        </w:r>
        <w:r>
          <w:t>Impacts on existing services, entities and interfaces</w:t>
        </w:r>
        <w:bookmarkEnd w:id="184"/>
        <w:bookmarkEnd w:id="185"/>
        <w:bookmarkEnd w:id="186"/>
        <w:bookmarkEnd w:id="187"/>
      </w:ins>
    </w:p>
    <w:p w14:paraId="58D5AE73" w14:textId="6BEB0411" w:rsidR="007969B3" w:rsidRDefault="003051C3" w:rsidP="00BB32D4">
      <w:pPr>
        <w:pStyle w:val="B1"/>
        <w:ind w:left="0" w:firstLine="0"/>
        <w:rPr>
          <w:ins w:id="189" w:author="Qualcomm" w:date="2024-01-03T17:09:00Z"/>
          <w:lang w:val="en-GB" w:eastAsia="zh-CN"/>
        </w:rPr>
      </w:pPr>
      <w:ins w:id="190" w:author="Qualcomm" w:date="2024-01-03T17:09:00Z">
        <w:r>
          <w:rPr>
            <w:lang w:val="en-GB" w:eastAsia="zh-CN"/>
          </w:rPr>
          <w:t>UE</w:t>
        </w:r>
        <w:r w:rsidR="003031A3">
          <w:rPr>
            <w:lang w:val="en-GB" w:eastAsia="zh-CN"/>
          </w:rPr>
          <w:t>:</w:t>
        </w:r>
      </w:ins>
    </w:p>
    <w:p w14:paraId="04106B64" w14:textId="4DCE94A6" w:rsidR="00D37260" w:rsidRDefault="003031A3" w:rsidP="003031A3">
      <w:pPr>
        <w:pStyle w:val="B1"/>
        <w:numPr>
          <w:ilvl w:val="0"/>
          <w:numId w:val="8"/>
        </w:numPr>
        <w:rPr>
          <w:ins w:id="191" w:author="Qualcomm" w:date="2024-01-03T17:10:00Z"/>
          <w:lang w:val="en-GB" w:eastAsia="zh-CN"/>
        </w:rPr>
      </w:pPr>
      <w:ins w:id="192" w:author="Qualcomm" w:date="2024-01-03T17:10:00Z">
        <w:r>
          <w:rPr>
            <w:lang w:val="en-GB" w:eastAsia="zh-CN"/>
          </w:rPr>
          <w:t>Initiate</w:t>
        </w:r>
      </w:ins>
      <w:ins w:id="193" w:author="Qualcomm" w:date="2024-01-03T17:11:00Z">
        <w:r w:rsidR="009D68B9">
          <w:rPr>
            <w:lang w:val="en-GB" w:eastAsia="zh-CN"/>
          </w:rPr>
          <w:t>s</w:t>
        </w:r>
      </w:ins>
      <w:ins w:id="194" w:author="Qualcomm" w:date="2024-01-03T17:10:00Z">
        <w:r>
          <w:rPr>
            <w:lang w:val="en-GB" w:eastAsia="zh-CN"/>
          </w:rPr>
          <w:t xml:space="preserve"> IM</w:t>
        </w:r>
        <w:r w:rsidR="00D37260">
          <w:rPr>
            <w:lang w:val="en-GB" w:eastAsia="zh-CN"/>
          </w:rPr>
          <w:t>S session with standalone IMS DC;</w:t>
        </w:r>
      </w:ins>
    </w:p>
    <w:p w14:paraId="154082D5" w14:textId="1B3A841E" w:rsidR="00031292" w:rsidRPr="00AD2DEB" w:rsidRDefault="00D37260" w:rsidP="00AD2DEB">
      <w:pPr>
        <w:pStyle w:val="B1"/>
        <w:numPr>
          <w:ilvl w:val="0"/>
          <w:numId w:val="8"/>
        </w:numPr>
        <w:rPr>
          <w:ins w:id="195" w:author="Qualcomm" w:date="2024-01-03T14:13:00Z"/>
          <w:lang w:val="en-GB" w:eastAsia="zh-CN"/>
        </w:rPr>
      </w:pPr>
      <w:ins w:id="196" w:author="Qualcomm" w:date="2024-01-03T17:10:00Z">
        <w:r>
          <w:rPr>
            <w:lang w:val="en-GB" w:eastAsia="zh-CN"/>
          </w:rPr>
          <w:t>Termina</w:t>
        </w:r>
      </w:ins>
      <w:ins w:id="197" w:author="Qualcomm" w:date="2024-01-03T17:11:00Z">
        <w:r w:rsidR="0034229F">
          <w:rPr>
            <w:lang w:val="en-GB" w:eastAsia="zh-CN"/>
          </w:rPr>
          <w:t>te</w:t>
        </w:r>
        <w:r w:rsidR="009D68B9">
          <w:rPr>
            <w:lang w:val="en-GB" w:eastAsia="zh-CN"/>
          </w:rPr>
          <w:t>s</w:t>
        </w:r>
      </w:ins>
      <w:ins w:id="198" w:author="Qualcomm" w:date="2024-01-03T17:10:00Z">
        <w:r>
          <w:rPr>
            <w:lang w:val="en-GB" w:eastAsia="zh-CN"/>
          </w:rPr>
          <w:t xml:space="preserve"> IMS Session with </w:t>
        </w:r>
      </w:ins>
      <w:ins w:id="199" w:author="Qualcomm" w:date="2024-01-03T17:09:00Z">
        <w:r w:rsidR="003031A3">
          <w:rPr>
            <w:lang w:val="en-GB" w:eastAsia="zh-CN"/>
          </w:rPr>
          <w:t xml:space="preserve"> </w:t>
        </w:r>
      </w:ins>
      <w:ins w:id="200" w:author="Qualcomm" w:date="2024-01-03T17:11:00Z">
        <w:r>
          <w:rPr>
            <w:lang w:val="en-GB" w:eastAsia="zh-CN"/>
          </w:rPr>
          <w:t>standalone IMS DC.</w:t>
        </w:r>
      </w:ins>
    </w:p>
    <w:p w14:paraId="79E0BE83" w14:textId="77777777" w:rsidR="00B15965" w:rsidRPr="00350AE3" w:rsidRDefault="00B15965"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1B0B9" w14:textId="77777777" w:rsidR="00DB2023" w:rsidRDefault="00DB2023">
      <w:r>
        <w:separator/>
      </w:r>
    </w:p>
  </w:endnote>
  <w:endnote w:type="continuationSeparator" w:id="0">
    <w:p w14:paraId="4FB6CF6A" w14:textId="77777777" w:rsidR="00DB2023" w:rsidRDefault="00DB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09A3" w14:textId="77777777" w:rsidR="00DB2023" w:rsidRDefault="00DB2023">
      <w:r>
        <w:separator/>
      </w:r>
    </w:p>
  </w:footnote>
  <w:footnote w:type="continuationSeparator" w:id="0">
    <w:p w14:paraId="2D7DE9F0" w14:textId="77777777" w:rsidR="00DB2023" w:rsidRDefault="00DB2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2"/>
  </w:num>
  <w:num w:numId="2" w16cid:durableId="1272318533">
    <w:abstractNumId w:val="1"/>
  </w:num>
  <w:num w:numId="3" w16cid:durableId="416366409">
    <w:abstractNumId w:val="3"/>
  </w:num>
  <w:num w:numId="4" w16cid:durableId="459761387">
    <w:abstractNumId w:val="7"/>
  </w:num>
  <w:num w:numId="5" w16cid:durableId="1536309829">
    <w:abstractNumId w:val="4"/>
  </w:num>
  <w:num w:numId="6" w16cid:durableId="701171222">
    <w:abstractNumId w:val="6"/>
  </w:num>
  <w:num w:numId="7" w16cid:durableId="1110012431">
    <w:abstractNumId w:val="5"/>
  </w:num>
  <w:num w:numId="8" w16cid:durableId="1855414810">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610"/>
    <w:rsid w:val="00036861"/>
    <w:rsid w:val="00036DBB"/>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0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615"/>
    <w:rsid w:val="000A29A7"/>
    <w:rsid w:val="000A2AF0"/>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B07E2"/>
    <w:rsid w:val="000B0BAB"/>
    <w:rsid w:val="000B1508"/>
    <w:rsid w:val="000B17C7"/>
    <w:rsid w:val="000B1CF6"/>
    <w:rsid w:val="000B268C"/>
    <w:rsid w:val="000B28F5"/>
    <w:rsid w:val="000B341E"/>
    <w:rsid w:val="000B4150"/>
    <w:rsid w:val="000B420C"/>
    <w:rsid w:val="000B4280"/>
    <w:rsid w:val="000B455F"/>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ECF"/>
    <w:rsid w:val="00130FF8"/>
    <w:rsid w:val="001315C0"/>
    <w:rsid w:val="001343E1"/>
    <w:rsid w:val="001344D4"/>
    <w:rsid w:val="00134668"/>
    <w:rsid w:val="0013472D"/>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F3"/>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69E"/>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FB3"/>
    <w:rsid w:val="00204D5E"/>
    <w:rsid w:val="002053C8"/>
    <w:rsid w:val="00205989"/>
    <w:rsid w:val="00206E6A"/>
    <w:rsid w:val="002070EE"/>
    <w:rsid w:val="0020737F"/>
    <w:rsid w:val="00207DB5"/>
    <w:rsid w:val="002103EA"/>
    <w:rsid w:val="00210D09"/>
    <w:rsid w:val="0021105E"/>
    <w:rsid w:val="0021116A"/>
    <w:rsid w:val="0021149A"/>
    <w:rsid w:val="00211965"/>
    <w:rsid w:val="00211C8B"/>
    <w:rsid w:val="002125DB"/>
    <w:rsid w:val="00212ACD"/>
    <w:rsid w:val="00212E2E"/>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F85"/>
    <w:rsid w:val="0023203C"/>
    <w:rsid w:val="0023214D"/>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68F"/>
    <w:rsid w:val="0027328F"/>
    <w:rsid w:val="00273719"/>
    <w:rsid w:val="00274049"/>
    <w:rsid w:val="00274284"/>
    <w:rsid w:val="00274500"/>
    <w:rsid w:val="00274D5D"/>
    <w:rsid w:val="00274F56"/>
    <w:rsid w:val="00274FFE"/>
    <w:rsid w:val="002750BA"/>
    <w:rsid w:val="00275D12"/>
    <w:rsid w:val="00276480"/>
    <w:rsid w:val="0027683C"/>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6C"/>
    <w:rsid w:val="002D70A4"/>
    <w:rsid w:val="002D792A"/>
    <w:rsid w:val="002D7B55"/>
    <w:rsid w:val="002D7E79"/>
    <w:rsid w:val="002E0539"/>
    <w:rsid w:val="002E09C1"/>
    <w:rsid w:val="002E0D25"/>
    <w:rsid w:val="002E0E8A"/>
    <w:rsid w:val="002E0F2D"/>
    <w:rsid w:val="002E1D25"/>
    <w:rsid w:val="002E2184"/>
    <w:rsid w:val="002E2336"/>
    <w:rsid w:val="002E31E1"/>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BE9"/>
    <w:rsid w:val="00340072"/>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E45"/>
    <w:rsid w:val="0040668F"/>
    <w:rsid w:val="00406EFD"/>
    <w:rsid w:val="00407025"/>
    <w:rsid w:val="0040758E"/>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95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543"/>
    <w:rsid w:val="00440FB2"/>
    <w:rsid w:val="0044106A"/>
    <w:rsid w:val="00441A8F"/>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2C3"/>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2D78"/>
    <w:rsid w:val="005238A7"/>
    <w:rsid w:val="00523A7B"/>
    <w:rsid w:val="00524111"/>
    <w:rsid w:val="005242AA"/>
    <w:rsid w:val="00524520"/>
    <w:rsid w:val="00524735"/>
    <w:rsid w:val="005249D3"/>
    <w:rsid w:val="005250AE"/>
    <w:rsid w:val="0052517F"/>
    <w:rsid w:val="00525529"/>
    <w:rsid w:val="005255F8"/>
    <w:rsid w:val="00526091"/>
    <w:rsid w:val="00526434"/>
    <w:rsid w:val="0052788F"/>
    <w:rsid w:val="00527E44"/>
    <w:rsid w:val="005300A7"/>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6AF"/>
    <w:rsid w:val="00546F5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65C8"/>
    <w:rsid w:val="00586A61"/>
    <w:rsid w:val="00586AB2"/>
    <w:rsid w:val="00586CA7"/>
    <w:rsid w:val="00586F16"/>
    <w:rsid w:val="0058793D"/>
    <w:rsid w:val="00591445"/>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65"/>
    <w:rsid w:val="005A0932"/>
    <w:rsid w:val="005A0C51"/>
    <w:rsid w:val="005A130B"/>
    <w:rsid w:val="005A161C"/>
    <w:rsid w:val="005A1DC1"/>
    <w:rsid w:val="005A254A"/>
    <w:rsid w:val="005A25D7"/>
    <w:rsid w:val="005A3087"/>
    <w:rsid w:val="005A3112"/>
    <w:rsid w:val="005A42DE"/>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ED8"/>
    <w:rsid w:val="005E0384"/>
    <w:rsid w:val="005E052E"/>
    <w:rsid w:val="005E0F7C"/>
    <w:rsid w:val="005E1637"/>
    <w:rsid w:val="005E1CF5"/>
    <w:rsid w:val="005E21BB"/>
    <w:rsid w:val="005E24EC"/>
    <w:rsid w:val="005E2864"/>
    <w:rsid w:val="005E2A8B"/>
    <w:rsid w:val="005E2C4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83"/>
    <w:rsid w:val="006616E0"/>
    <w:rsid w:val="00661CE0"/>
    <w:rsid w:val="00662111"/>
    <w:rsid w:val="006621B4"/>
    <w:rsid w:val="00662387"/>
    <w:rsid w:val="0066267E"/>
    <w:rsid w:val="00662CEB"/>
    <w:rsid w:val="00662E6C"/>
    <w:rsid w:val="00662F8F"/>
    <w:rsid w:val="00663176"/>
    <w:rsid w:val="00663477"/>
    <w:rsid w:val="0066391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B01"/>
    <w:rsid w:val="006B2CBE"/>
    <w:rsid w:val="006B3058"/>
    <w:rsid w:val="006B371B"/>
    <w:rsid w:val="006B3BC0"/>
    <w:rsid w:val="006B3D3F"/>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93C"/>
    <w:rsid w:val="006C2A9E"/>
    <w:rsid w:val="006C2D14"/>
    <w:rsid w:val="006C3FDB"/>
    <w:rsid w:val="006C410F"/>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413"/>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CE"/>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60F6"/>
    <w:rsid w:val="00876953"/>
    <w:rsid w:val="00876C35"/>
    <w:rsid w:val="00876E9B"/>
    <w:rsid w:val="0087768F"/>
    <w:rsid w:val="00877775"/>
    <w:rsid w:val="008777C0"/>
    <w:rsid w:val="00877B33"/>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1CC"/>
    <w:rsid w:val="00887216"/>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051"/>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3F7"/>
    <w:rsid w:val="008C27DB"/>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C9B"/>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21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0DB"/>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CEA"/>
    <w:rsid w:val="009D4EC5"/>
    <w:rsid w:val="009D4F2E"/>
    <w:rsid w:val="009D4F5B"/>
    <w:rsid w:val="009D5510"/>
    <w:rsid w:val="009D55F3"/>
    <w:rsid w:val="009D5642"/>
    <w:rsid w:val="009D6541"/>
    <w:rsid w:val="009D6699"/>
    <w:rsid w:val="009D68B9"/>
    <w:rsid w:val="009D6EDC"/>
    <w:rsid w:val="009D758B"/>
    <w:rsid w:val="009E0589"/>
    <w:rsid w:val="009E0D81"/>
    <w:rsid w:val="009E0E15"/>
    <w:rsid w:val="009E0E64"/>
    <w:rsid w:val="009E19AB"/>
    <w:rsid w:val="009E1C54"/>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1E8A"/>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77EA5"/>
    <w:rsid w:val="00A803B5"/>
    <w:rsid w:val="00A80AC1"/>
    <w:rsid w:val="00A80B6B"/>
    <w:rsid w:val="00A80BFD"/>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57E"/>
    <w:rsid w:val="00AC562D"/>
    <w:rsid w:val="00AC5694"/>
    <w:rsid w:val="00AC5B40"/>
    <w:rsid w:val="00AC61E2"/>
    <w:rsid w:val="00AC6580"/>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C55"/>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1169"/>
    <w:rsid w:val="00B01B87"/>
    <w:rsid w:val="00B01FEB"/>
    <w:rsid w:val="00B023D7"/>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6F4"/>
    <w:rsid w:val="00B476DF"/>
    <w:rsid w:val="00B50F78"/>
    <w:rsid w:val="00B511BB"/>
    <w:rsid w:val="00B51559"/>
    <w:rsid w:val="00B5204F"/>
    <w:rsid w:val="00B5236C"/>
    <w:rsid w:val="00B52A97"/>
    <w:rsid w:val="00B52B08"/>
    <w:rsid w:val="00B53322"/>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68E"/>
    <w:rsid w:val="00BF1998"/>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CAC"/>
    <w:rsid w:val="00C63110"/>
    <w:rsid w:val="00C6363A"/>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BF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DBA"/>
    <w:rsid w:val="00CE01DF"/>
    <w:rsid w:val="00CE0680"/>
    <w:rsid w:val="00CE0AC7"/>
    <w:rsid w:val="00CE0BAC"/>
    <w:rsid w:val="00CE0C40"/>
    <w:rsid w:val="00CE0E26"/>
    <w:rsid w:val="00CE13B9"/>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8F0"/>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023"/>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6C"/>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80A"/>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498"/>
    <w:rsid w:val="00E305B9"/>
    <w:rsid w:val="00E32B42"/>
    <w:rsid w:val="00E3412D"/>
    <w:rsid w:val="00E348D9"/>
    <w:rsid w:val="00E34A25"/>
    <w:rsid w:val="00E35949"/>
    <w:rsid w:val="00E35D8F"/>
    <w:rsid w:val="00E35EC2"/>
    <w:rsid w:val="00E369AB"/>
    <w:rsid w:val="00E36BB3"/>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15"/>
    <w:rsid w:val="00E56EA4"/>
    <w:rsid w:val="00E60027"/>
    <w:rsid w:val="00E60F49"/>
    <w:rsid w:val="00E60F7F"/>
    <w:rsid w:val="00E61621"/>
    <w:rsid w:val="00E61ADF"/>
    <w:rsid w:val="00E621A3"/>
    <w:rsid w:val="00E6229D"/>
    <w:rsid w:val="00E627A3"/>
    <w:rsid w:val="00E637BA"/>
    <w:rsid w:val="00E65460"/>
    <w:rsid w:val="00E654CB"/>
    <w:rsid w:val="00E655A6"/>
    <w:rsid w:val="00E66064"/>
    <w:rsid w:val="00E663B2"/>
    <w:rsid w:val="00E66A31"/>
    <w:rsid w:val="00E66F3A"/>
    <w:rsid w:val="00E67257"/>
    <w:rsid w:val="00E67287"/>
    <w:rsid w:val="00E673A9"/>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41"/>
    <w:rsid w:val="00E97454"/>
    <w:rsid w:val="00E97896"/>
    <w:rsid w:val="00EA0465"/>
    <w:rsid w:val="00EA0908"/>
    <w:rsid w:val="00EA0972"/>
    <w:rsid w:val="00EA0DCC"/>
    <w:rsid w:val="00EA122D"/>
    <w:rsid w:val="00EA168E"/>
    <w:rsid w:val="00EA1DCF"/>
    <w:rsid w:val="00EA2744"/>
    <w:rsid w:val="00EA3CC0"/>
    <w:rsid w:val="00EA4522"/>
    <w:rsid w:val="00EA4C73"/>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496"/>
    <w:rsid w:val="00ED395F"/>
    <w:rsid w:val="00ED39CD"/>
    <w:rsid w:val="00ED576B"/>
    <w:rsid w:val="00ED5DB1"/>
    <w:rsid w:val="00ED5E0C"/>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AFE"/>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6C6"/>
    <w:rsid w:val="00F0388C"/>
    <w:rsid w:val="00F03A40"/>
    <w:rsid w:val="00F03B95"/>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1FA"/>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6EA"/>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1284</Words>
  <Characters>7321</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2</cp:revision>
  <cp:lastPrinted>2017-11-09T01:38:00Z</cp:lastPrinted>
  <dcterms:created xsi:type="dcterms:W3CDTF">2024-01-12T12:54:00Z</dcterms:created>
  <dcterms:modified xsi:type="dcterms:W3CDTF">2024-01-12T12:54:00Z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